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0BD8" w:rsidRDefault="00970BD8" w:rsidP="008706AF">
      <w:pPr>
        <w:jc w:val="right"/>
        <w:rPr>
          <w:rFonts w:ascii="Arial" w:hAnsi="Arial" w:cs="Arial"/>
          <w:b/>
          <w:noProof/>
          <w:sz w:val="20"/>
          <w:szCs w:val="20"/>
        </w:rPr>
      </w:pPr>
    </w:p>
    <w:p w:rsidR="008706AF" w:rsidRPr="003928AE" w:rsidRDefault="008706AF" w:rsidP="008706AF">
      <w:pPr>
        <w:jc w:val="right"/>
        <w:rPr>
          <w:rFonts w:ascii="Arial" w:hAnsi="Arial" w:cs="Arial"/>
          <w:b/>
          <w:noProof/>
          <w:sz w:val="20"/>
          <w:szCs w:val="20"/>
        </w:rPr>
      </w:pPr>
      <w:r w:rsidRPr="003928AE">
        <w:rPr>
          <w:rFonts w:ascii="Arial" w:hAnsi="Arial" w:cs="Arial"/>
          <w:b/>
          <w:noProof/>
          <w:sz w:val="20"/>
          <w:szCs w:val="20"/>
        </w:rPr>
        <w:t>Schedule A</w:t>
      </w:r>
    </w:p>
    <w:p w:rsidR="00760D21" w:rsidRPr="003928AE" w:rsidRDefault="00760D21" w:rsidP="00760D21">
      <w:pPr>
        <w:pStyle w:val="Heading3"/>
        <w:spacing w:before="120" w:after="120"/>
        <w:rPr>
          <w:rFonts w:cs="Arial"/>
          <w:noProof/>
          <w:sz w:val="20"/>
          <w:szCs w:val="20"/>
        </w:rPr>
      </w:pPr>
      <w:r w:rsidRPr="003928AE">
        <w:rPr>
          <w:rFonts w:cs="Arial"/>
          <w:noProof/>
          <w:sz w:val="20"/>
          <w:szCs w:val="20"/>
        </w:rPr>
        <w:t>THE HEALTH AND SAFETY EXECUTIVE</w:t>
      </w:r>
    </w:p>
    <w:p w:rsidR="00760D21" w:rsidRPr="00AA6A99" w:rsidRDefault="00760D21" w:rsidP="00E0238A">
      <w:pPr>
        <w:jc w:val="center"/>
        <w:rPr>
          <w:rFonts w:ascii="Arial" w:hAnsi="Arial" w:cs="Arial"/>
          <w:b/>
          <w:bCs/>
          <w:caps/>
          <w:noProof/>
          <w:sz w:val="20"/>
          <w:szCs w:val="20"/>
        </w:rPr>
      </w:pPr>
      <w:r w:rsidRPr="003928AE">
        <w:rPr>
          <w:rFonts w:ascii="Arial" w:hAnsi="Arial" w:cs="Arial"/>
          <w:b/>
          <w:bCs/>
          <w:noProof/>
          <w:sz w:val="20"/>
          <w:szCs w:val="20"/>
        </w:rPr>
        <w:t>S</w:t>
      </w:r>
      <w:r w:rsidR="00805BD3" w:rsidRPr="003928AE">
        <w:rPr>
          <w:rFonts w:ascii="Arial" w:hAnsi="Arial" w:cs="Arial"/>
          <w:b/>
          <w:bCs/>
          <w:noProof/>
          <w:sz w:val="20"/>
          <w:szCs w:val="20"/>
        </w:rPr>
        <w:t>TATEMENT OF REQUIREMENTS</w:t>
      </w:r>
      <w:r w:rsidRPr="003928AE">
        <w:rPr>
          <w:rFonts w:ascii="Arial" w:hAnsi="Arial" w:cs="Arial"/>
          <w:b/>
          <w:bCs/>
          <w:noProof/>
          <w:sz w:val="20"/>
          <w:szCs w:val="20"/>
        </w:rPr>
        <w:t xml:space="preserve"> FOR THE PROVISION OF </w:t>
      </w:r>
      <w:r w:rsidR="00E0238A" w:rsidRPr="003928AE">
        <w:rPr>
          <w:rFonts w:ascii="Arial" w:hAnsi="Arial" w:cs="Arial"/>
          <w:b/>
          <w:bCs/>
          <w:noProof/>
          <w:sz w:val="20"/>
          <w:szCs w:val="20"/>
        </w:rPr>
        <w:t xml:space="preserve">SUPPLY OF A </w:t>
      </w:r>
      <w:r w:rsidR="002473E4" w:rsidRPr="00AA6A99">
        <w:rPr>
          <w:rFonts w:ascii="Arial Bold" w:hAnsi="Arial Bold" w:cs="Arial"/>
          <w:b/>
          <w:bCs/>
          <w:caps/>
          <w:noProof/>
          <w:sz w:val="20"/>
          <w:szCs w:val="20"/>
        </w:rPr>
        <w:t>Freeze Dry</w:t>
      </w:r>
      <w:r w:rsidR="004A4C3D" w:rsidRPr="00AA6A99">
        <w:rPr>
          <w:rFonts w:ascii="Arial Bold" w:hAnsi="Arial Bold" w:cs="Arial"/>
          <w:b/>
          <w:bCs/>
          <w:caps/>
          <w:noProof/>
          <w:sz w:val="20"/>
          <w:szCs w:val="20"/>
        </w:rPr>
        <w:t xml:space="preserve">er </w:t>
      </w:r>
      <w:r w:rsidR="00AA6A99" w:rsidRPr="00AA6A99">
        <w:rPr>
          <w:rFonts w:ascii="Arial Bold" w:hAnsi="Arial Bold" w:cs="Arial"/>
          <w:b/>
          <w:bCs/>
          <w:caps/>
          <w:noProof/>
          <w:sz w:val="20"/>
          <w:szCs w:val="20"/>
        </w:rPr>
        <w:t>Unit</w:t>
      </w:r>
      <w:r w:rsidR="00F149EE" w:rsidRPr="00AA6A99">
        <w:rPr>
          <w:rFonts w:ascii="Arial" w:hAnsi="Arial" w:cs="Arial"/>
          <w:b/>
          <w:bCs/>
          <w:caps/>
          <w:noProof/>
          <w:sz w:val="20"/>
          <w:szCs w:val="20"/>
        </w:rPr>
        <w:t xml:space="preserve"> </w:t>
      </w:r>
      <w:r w:rsidR="00AA6A99" w:rsidRPr="004A4655">
        <w:rPr>
          <w:rFonts w:ascii="Arial Bold" w:hAnsi="Arial Bold" w:cs="Arial"/>
          <w:b/>
          <w:bCs/>
          <w:caps/>
          <w:noProof/>
          <w:color w:val="000000" w:themeColor="text1"/>
          <w:sz w:val="20"/>
          <w:szCs w:val="20"/>
        </w:rPr>
        <w:t>(t36 1516 freezer dryer system)</w:t>
      </w:r>
    </w:p>
    <w:p w:rsidR="00760D21" w:rsidRPr="003928AE" w:rsidRDefault="00760D21" w:rsidP="00E0238A">
      <w:pPr>
        <w:jc w:val="center"/>
        <w:rPr>
          <w:rFonts w:ascii="Arial" w:hAnsi="Arial" w:cs="Arial"/>
          <w:b/>
          <w:bCs/>
          <w:noProof/>
          <w:sz w:val="20"/>
          <w:szCs w:val="20"/>
        </w:rPr>
      </w:pPr>
    </w:p>
    <w:p w:rsidR="00760D21" w:rsidRPr="00D0009E" w:rsidRDefault="00760D21" w:rsidP="002A17D8">
      <w:pPr>
        <w:pStyle w:val="ListParagraph"/>
        <w:numPr>
          <w:ilvl w:val="0"/>
          <w:numId w:val="38"/>
        </w:numPr>
        <w:ind w:left="0" w:firstLine="9"/>
        <w:jc w:val="both"/>
        <w:rPr>
          <w:rFonts w:ascii="Arial" w:hAnsi="Arial" w:cs="Arial"/>
          <w:b/>
          <w:bCs/>
          <w:noProof/>
          <w:sz w:val="20"/>
          <w:szCs w:val="20"/>
        </w:rPr>
      </w:pPr>
      <w:r w:rsidRPr="00D0009E">
        <w:rPr>
          <w:rFonts w:ascii="Arial" w:hAnsi="Arial" w:cs="Arial"/>
          <w:b/>
          <w:bCs/>
          <w:noProof/>
          <w:sz w:val="20"/>
          <w:szCs w:val="20"/>
        </w:rPr>
        <w:t>THE HEALTH AND SAFETY EXECUTIVE (HSE)</w:t>
      </w:r>
    </w:p>
    <w:p w:rsidR="00760D21" w:rsidRPr="003928AE" w:rsidRDefault="00760D21" w:rsidP="00BE1585">
      <w:pPr>
        <w:ind w:left="720" w:hanging="720"/>
        <w:jc w:val="both"/>
        <w:rPr>
          <w:rFonts w:ascii="Arial" w:hAnsi="Arial" w:cs="Arial"/>
          <w:b/>
          <w:bCs/>
          <w:noProof/>
          <w:sz w:val="20"/>
          <w:szCs w:val="20"/>
        </w:rPr>
      </w:pPr>
    </w:p>
    <w:p w:rsidR="00760D21" w:rsidRPr="003928AE" w:rsidRDefault="00BE1585" w:rsidP="00BE1585">
      <w:pPr>
        <w:pStyle w:val="NumberList"/>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0" w:after="0"/>
        <w:ind w:left="720" w:hanging="720"/>
        <w:rPr>
          <w:noProof/>
          <w:sz w:val="20"/>
          <w:lang w:eastAsia="en-GB"/>
        </w:rPr>
      </w:pPr>
      <w:r w:rsidRPr="003928AE">
        <w:rPr>
          <w:noProof/>
          <w:sz w:val="20"/>
          <w:lang w:eastAsia="en-GB"/>
        </w:rPr>
        <w:t>1.1</w:t>
      </w:r>
      <w:r w:rsidRPr="003928AE">
        <w:rPr>
          <w:noProof/>
          <w:sz w:val="20"/>
          <w:lang w:eastAsia="en-GB"/>
        </w:rPr>
        <w:tab/>
      </w:r>
      <w:r w:rsidR="00760D21" w:rsidRPr="003928AE">
        <w:rPr>
          <w:noProof/>
          <w:sz w:val="20"/>
          <w:lang w:eastAsia="en-GB"/>
        </w:rPr>
        <w:t>The Health and Safety Executive (HSE) is a Crown non-departmental public body with specific statutory functions in relation to health and safety.  It is appointed by the Secretary of State for Work and Pensions and employs around 3500 staff including policy advisers, inspectors, technologists and scientific and medical advisers. HSE’s job is to prevent people being killed, injured or made ill by work.</w:t>
      </w:r>
    </w:p>
    <w:p w:rsidR="00760D21" w:rsidRPr="003928AE" w:rsidRDefault="00760D21" w:rsidP="00BE1585">
      <w:pPr>
        <w:pStyle w:val="NumberList"/>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0" w:after="0"/>
        <w:ind w:left="720" w:hanging="720"/>
        <w:rPr>
          <w:noProof/>
          <w:sz w:val="20"/>
          <w:lang w:eastAsia="en-GB"/>
        </w:rPr>
      </w:pPr>
    </w:p>
    <w:p w:rsidR="00760D21" w:rsidRPr="003928AE" w:rsidRDefault="00760D21" w:rsidP="00BE1585">
      <w:pPr>
        <w:pStyle w:val="NumberList"/>
        <w:numPr>
          <w:ilvl w:val="1"/>
          <w:numId w:val="34"/>
        </w:numPr>
        <w:tabs>
          <w:tab w:val="left" w:pos="2160"/>
          <w:tab w:val="left" w:pos="2880"/>
          <w:tab w:val="left" w:pos="3600"/>
          <w:tab w:val="left" w:pos="4320"/>
          <w:tab w:val="left" w:pos="5040"/>
          <w:tab w:val="left" w:pos="5760"/>
          <w:tab w:val="left" w:pos="6480"/>
          <w:tab w:val="left" w:pos="7200"/>
          <w:tab w:val="left" w:pos="7920"/>
          <w:tab w:val="left" w:pos="8640"/>
        </w:tabs>
        <w:suppressAutoHyphens/>
        <w:spacing w:before="0" w:after="0"/>
        <w:ind w:hanging="720"/>
        <w:rPr>
          <w:noProof/>
          <w:sz w:val="20"/>
          <w:lang w:eastAsia="en-GB"/>
        </w:rPr>
      </w:pPr>
      <w:r w:rsidRPr="003928AE">
        <w:rPr>
          <w:noProof/>
          <w:sz w:val="20"/>
          <w:lang w:eastAsia="en-GB"/>
        </w:rPr>
        <w:t>HSE consists of a governing Board comprising of a Chair and nine non-executive members, all of whom are appointed by the Secretary of State for Work and Pensions after consultation with organisations representing employers, employees, local authorities and others, as appropriate.</w:t>
      </w:r>
    </w:p>
    <w:p w:rsidR="00760D21" w:rsidRPr="003928AE" w:rsidRDefault="00760D21" w:rsidP="00BE1585">
      <w:pPr>
        <w:pStyle w:val="NumberLis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0" w:after="0"/>
        <w:ind w:left="720" w:hanging="720"/>
        <w:rPr>
          <w:noProof/>
          <w:sz w:val="20"/>
          <w:lang w:eastAsia="en-GB"/>
        </w:rPr>
      </w:pPr>
    </w:p>
    <w:p w:rsidR="00760D21" w:rsidRPr="003928AE" w:rsidRDefault="00BE1585" w:rsidP="00BE1585">
      <w:pPr>
        <w:pStyle w:val="NumberList"/>
        <w:suppressAutoHyphens/>
        <w:spacing w:before="120" w:after="0"/>
        <w:ind w:left="720" w:hanging="720"/>
        <w:rPr>
          <w:b/>
          <w:bCs/>
          <w:noProof/>
          <w:sz w:val="20"/>
        </w:rPr>
      </w:pPr>
      <w:r w:rsidRPr="003928AE">
        <w:rPr>
          <w:noProof/>
          <w:sz w:val="20"/>
          <w:lang w:eastAsia="en-GB"/>
        </w:rPr>
        <w:t>1.3</w:t>
      </w:r>
      <w:r w:rsidRPr="003928AE">
        <w:rPr>
          <w:noProof/>
          <w:sz w:val="20"/>
          <w:lang w:eastAsia="en-GB"/>
        </w:rPr>
        <w:tab/>
      </w:r>
      <w:r w:rsidR="00760D21" w:rsidRPr="003928AE">
        <w:rPr>
          <w:noProof/>
          <w:sz w:val="20"/>
          <w:lang w:eastAsia="en-GB"/>
        </w:rPr>
        <w:t>HSE comprises various directorates and groups and is led by a senior management team.  The Health and Safety Laboratory (HSL), Chemicals Regulation Directorate (CRD) and Office for Nuclear Regulation (ONR) are also part of HSE.  HSE works from over 30 locations throughout Great Britain.</w:t>
      </w:r>
    </w:p>
    <w:p w:rsidR="00760D21" w:rsidRPr="003928AE" w:rsidRDefault="00760D21" w:rsidP="00760D21">
      <w:pPr>
        <w:pStyle w:val="NumberList"/>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0" w:after="0"/>
        <w:rPr>
          <w:b/>
          <w:bCs/>
          <w:noProof/>
          <w:sz w:val="20"/>
        </w:rPr>
      </w:pPr>
    </w:p>
    <w:p w:rsidR="00760D21" w:rsidRPr="003928AE" w:rsidRDefault="002A17D8" w:rsidP="00760D21">
      <w:pPr>
        <w:pStyle w:val="Header"/>
        <w:tabs>
          <w:tab w:val="clear" w:pos="4153"/>
          <w:tab w:val="clear" w:pos="8306"/>
        </w:tabs>
        <w:jc w:val="both"/>
        <w:rPr>
          <w:rFonts w:cs="Arial"/>
          <w:b/>
          <w:bCs/>
          <w:noProof/>
          <w:sz w:val="20"/>
          <w:szCs w:val="20"/>
        </w:rPr>
      </w:pPr>
      <w:r>
        <w:rPr>
          <w:rFonts w:cs="Arial"/>
          <w:bCs/>
          <w:noProof/>
          <w:sz w:val="20"/>
          <w:szCs w:val="20"/>
        </w:rPr>
        <w:t xml:space="preserve"> </w:t>
      </w:r>
      <w:r w:rsidR="00BE1585" w:rsidRPr="003928AE">
        <w:rPr>
          <w:rFonts w:cs="Arial"/>
          <w:bCs/>
          <w:noProof/>
          <w:sz w:val="20"/>
          <w:szCs w:val="20"/>
        </w:rPr>
        <w:t>2.</w:t>
      </w:r>
      <w:r w:rsidR="00BE1585" w:rsidRPr="003928AE">
        <w:rPr>
          <w:rFonts w:cs="Arial"/>
          <w:bCs/>
          <w:noProof/>
          <w:sz w:val="20"/>
          <w:szCs w:val="20"/>
        </w:rPr>
        <w:tab/>
      </w:r>
      <w:r w:rsidR="00501BE7" w:rsidRPr="003928AE">
        <w:rPr>
          <w:rFonts w:cs="Arial"/>
          <w:b/>
          <w:bCs/>
          <w:noProof/>
          <w:sz w:val="20"/>
          <w:szCs w:val="20"/>
        </w:rPr>
        <w:t>Health &amp; Safety Laboratory</w:t>
      </w:r>
    </w:p>
    <w:p w:rsidR="00760D21" w:rsidRPr="003928AE" w:rsidRDefault="00760D21" w:rsidP="00760D21">
      <w:pPr>
        <w:pStyle w:val="Header"/>
        <w:tabs>
          <w:tab w:val="clear" w:pos="4153"/>
          <w:tab w:val="clear" w:pos="8306"/>
        </w:tabs>
        <w:jc w:val="both"/>
        <w:rPr>
          <w:rFonts w:cs="Arial"/>
          <w:b/>
          <w:bCs/>
          <w:noProof/>
          <w:sz w:val="20"/>
          <w:szCs w:val="20"/>
        </w:rPr>
      </w:pPr>
    </w:p>
    <w:p w:rsidR="00501BE7" w:rsidRPr="003928AE" w:rsidRDefault="00501BE7" w:rsidP="0037169A">
      <w:pPr>
        <w:pStyle w:val="Header"/>
        <w:ind w:left="709" w:hanging="709"/>
        <w:jc w:val="both"/>
        <w:rPr>
          <w:rFonts w:cs="Arial"/>
          <w:noProof/>
          <w:color w:val="000000"/>
          <w:sz w:val="20"/>
          <w:szCs w:val="20"/>
          <w:lang w:val="en-US"/>
        </w:rPr>
      </w:pPr>
      <w:r w:rsidRPr="003928AE">
        <w:rPr>
          <w:rFonts w:cs="Arial"/>
          <w:noProof/>
          <w:color w:val="000000"/>
          <w:sz w:val="20"/>
          <w:szCs w:val="20"/>
          <w:lang w:val="en-US"/>
        </w:rPr>
        <w:tab/>
        <w:t xml:space="preserve">The Health and Safety Laboratory (HSL) is Britain's leading industrial health and safety facility. Operating as </w:t>
      </w:r>
      <w:r w:rsidR="004A4C3D">
        <w:rPr>
          <w:rFonts w:cs="Arial"/>
          <w:noProof/>
          <w:color w:val="000000"/>
          <w:sz w:val="20"/>
          <w:szCs w:val="20"/>
          <w:lang w:val="en-US"/>
        </w:rPr>
        <w:t>part</w:t>
      </w:r>
      <w:r w:rsidRPr="003928AE">
        <w:rPr>
          <w:rFonts w:cs="Arial"/>
          <w:noProof/>
          <w:color w:val="000000"/>
          <w:sz w:val="20"/>
          <w:szCs w:val="20"/>
          <w:lang w:val="en-US"/>
        </w:rPr>
        <w:t xml:space="preserve"> of the Health and Safety Executive (HSE), HSL supports HSE’s mission to protect people's health and safety by ensuring risks in the changing workplace are properly controlled.</w:t>
      </w:r>
    </w:p>
    <w:p w:rsidR="00760D21" w:rsidRPr="003928AE" w:rsidRDefault="00760D21" w:rsidP="00501BE7">
      <w:pPr>
        <w:pStyle w:val="Header"/>
        <w:tabs>
          <w:tab w:val="clear" w:pos="4153"/>
          <w:tab w:val="clear" w:pos="8306"/>
        </w:tabs>
        <w:jc w:val="both"/>
        <w:rPr>
          <w:rFonts w:cs="Arial"/>
          <w:noProof/>
          <w:sz w:val="20"/>
          <w:szCs w:val="20"/>
        </w:rPr>
      </w:pPr>
    </w:p>
    <w:p w:rsidR="00760D21" w:rsidRPr="003928AE" w:rsidRDefault="00BE1585" w:rsidP="00760D21">
      <w:pPr>
        <w:pStyle w:val="Header"/>
        <w:tabs>
          <w:tab w:val="clear" w:pos="4153"/>
          <w:tab w:val="clear" w:pos="8306"/>
        </w:tabs>
        <w:jc w:val="both"/>
        <w:rPr>
          <w:rFonts w:cs="Arial"/>
          <w:b/>
          <w:bCs/>
          <w:noProof/>
          <w:sz w:val="20"/>
          <w:szCs w:val="20"/>
        </w:rPr>
      </w:pPr>
      <w:r w:rsidRPr="003928AE">
        <w:rPr>
          <w:rFonts w:cs="Arial"/>
          <w:b/>
          <w:bCs/>
          <w:noProof/>
          <w:sz w:val="20"/>
          <w:szCs w:val="20"/>
        </w:rPr>
        <w:t>3</w:t>
      </w:r>
      <w:r w:rsidRPr="003928AE">
        <w:rPr>
          <w:rFonts w:cs="Arial"/>
          <w:b/>
          <w:bCs/>
          <w:noProof/>
          <w:sz w:val="20"/>
          <w:szCs w:val="20"/>
        </w:rPr>
        <w:tab/>
      </w:r>
      <w:r w:rsidR="005F756D">
        <w:rPr>
          <w:rFonts w:cs="Arial"/>
          <w:b/>
          <w:bCs/>
          <w:noProof/>
          <w:sz w:val="20"/>
          <w:szCs w:val="20"/>
        </w:rPr>
        <w:t>Background</w:t>
      </w:r>
    </w:p>
    <w:p w:rsidR="00760D21" w:rsidRPr="003928AE" w:rsidRDefault="00760D21" w:rsidP="00760D21">
      <w:pPr>
        <w:pStyle w:val="Header"/>
        <w:tabs>
          <w:tab w:val="clear" w:pos="4153"/>
          <w:tab w:val="clear" w:pos="8306"/>
        </w:tabs>
        <w:jc w:val="both"/>
        <w:rPr>
          <w:rFonts w:cs="Arial"/>
          <w:b/>
          <w:bCs/>
          <w:noProof/>
          <w:sz w:val="20"/>
          <w:szCs w:val="20"/>
        </w:rPr>
      </w:pPr>
    </w:p>
    <w:p w:rsidR="003E46D5" w:rsidRDefault="00BE1585" w:rsidP="004A4C3D">
      <w:pPr>
        <w:pStyle w:val="Header"/>
        <w:tabs>
          <w:tab w:val="clear" w:pos="4153"/>
          <w:tab w:val="clear" w:pos="8306"/>
        </w:tabs>
        <w:ind w:left="720" w:hanging="720"/>
        <w:jc w:val="both"/>
        <w:rPr>
          <w:rFonts w:cs="Arial"/>
          <w:iCs/>
          <w:sz w:val="20"/>
          <w:szCs w:val="20"/>
        </w:rPr>
      </w:pPr>
      <w:r w:rsidRPr="004A4C3D">
        <w:rPr>
          <w:rFonts w:cs="Arial"/>
          <w:iCs/>
          <w:sz w:val="20"/>
          <w:szCs w:val="20"/>
        </w:rPr>
        <w:t>3.1</w:t>
      </w:r>
      <w:r w:rsidR="00760D21" w:rsidRPr="004A4C3D">
        <w:rPr>
          <w:rFonts w:cs="Arial"/>
          <w:i/>
          <w:iCs/>
          <w:sz w:val="20"/>
          <w:szCs w:val="20"/>
        </w:rPr>
        <w:tab/>
      </w:r>
      <w:r w:rsidR="004A4C3D" w:rsidRPr="004A4C3D">
        <w:rPr>
          <w:rFonts w:cs="Arial"/>
          <w:iCs/>
          <w:sz w:val="20"/>
          <w:szCs w:val="20"/>
        </w:rPr>
        <w:t xml:space="preserve">HSL requires a freeze-drying (or lyophilisation) capability for the concentration and preservation of biological samples.  Freeze-drying removes the water content from matrices, making them much more stable during long-term storage.  HSL currently uses this technology for the </w:t>
      </w:r>
      <w:r w:rsidR="004A4C3D">
        <w:rPr>
          <w:rFonts w:cs="Arial"/>
          <w:iCs/>
          <w:sz w:val="20"/>
          <w:szCs w:val="20"/>
        </w:rPr>
        <w:t>stabilisation</w:t>
      </w:r>
      <w:r w:rsidR="004A4C3D" w:rsidRPr="004A4C3D">
        <w:rPr>
          <w:rFonts w:cs="Arial"/>
          <w:iCs/>
          <w:sz w:val="20"/>
          <w:szCs w:val="20"/>
        </w:rPr>
        <w:t xml:space="preserve"> of quality control samples (essential for maintaining analytical methods over years and demonstrating no deterioration in quality)</w:t>
      </w:r>
      <w:r w:rsidR="004A4C3D">
        <w:rPr>
          <w:rFonts w:cs="Arial"/>
          <w:iCs/>
          <w:sz w:val="20"/>
          <w:szCs w:val="20"/>
        </w:rPr>
        <w:t xml:space="preserve"> and for the preservation of biological extracts used for immunoassay assays.  These extracts are labour-intensive to prepare and are often difficult to produce so preservation of existing stock is essential.</w:t>
      </w:r>
    </w:p>
    <w:p w:rsidR="004A4C3D" w:rsidRDefault="004A4C3D" w:rsidP="004A4C3D">
      <w:pPr>
        <w:pStyle w:val="Header"/>
        <w:tabs>
          <w:tab w:val="clear" w:pos="4153"/>
          <w:tab w:val="clear" w:pos="8306"/>
        </w:tabs>
        <w:ind w:left="720" w:hanging="720"/>
        <w:jc w:val="both"/>
        <w:rPr>
          <w:rFonts w:cs="Arial"/>
          <w:iCs/>
          <w:sz w:val="20"/>
          <w:szCs w:val="20"/>
        </w:rPr>
      </w:pPr>
      <w:r>
        <w:rPr>
          <w:rFonts w:cs="Arial"/>
          <w:iCs/>
          <w:sz w:val="20"/>
          <w:szCs w:val="20"/>
        </w:rPr>
        <w:tab/>
      </w:r>
    </w:p>
    <w:p w:rsidR="004A4C3D" w:rsidRPr="004A4C3D" w:rsidRDefault="004A4C3D" w:rsidP="004A4C3D">
      <w:pPr>
        <w:pStyle w:val="Header"/>
        <w:tabs>
          <w:tab w:val="clear" w:pos="4153"/>
          <w:tab w:val="clear" w:pos="8306"/>
        </w:tabs>
        <w:ind w:left="720" w:hanging="720"/>
        <w:jc w:val="both"/>
        <w:rPr>
          <w:rFonts w:cs="Arial"/>
          <w:noProof/>
          <w:color w:val="FF0000"/>
          <w:sz w:val="20"/>
          <w:szCs w:val="20"/>
        </w:rPr>
      </w:pPr>
      <w:r>
        <w:rPr>
          <w:rFonts w:cs="Arial"/>
          <w:iCs/>
          <w:sz w:val="20"/>
          <w:szCs w:val="20"/>
        </w:rPr>
        <w:tab/>
      </w:r>
      <w:r w:rsidR="002473E4">
        <w:rPr>
          <w:rFonts w:cs="Arial"/>
          <w:iCs/>
          <w:sz w:val="20"/>
          <w:szCs w:val="20"/>
        </w:rPr>
        <w:t>The</w:t>
      </w:r>
      <w:bookmarkStart w:id="0" w:name="_GoBack"/>
      <w:bookmarkEnd w:id="0"/>
      <w:r w:rsidR="002473E4">
        <w:rPr>
          <w:rFonts w:cs="Arial"/>
          <w:iCs/>
          <w:sz w:val="20"/>
          <w:szCs w:val="20"/>
        </w:rPr>
        <w:t xml:space="preserve"> current freeze dry</w:t>
      </w:r>
      <w:r>
        <w:rPr>
          <w:rFonts w:cs="Arial"/>
          <w:iCs/>
          <w:sz w:val="20"/>
          <w:szCs w:val="20"/>
        </w:rPr>
        <w:t xml:space="preserve">er </w:t>
      </w:r>
      <w:r w:rsidR="006F74BF">
        <w:rPr>
          <w:rFonts w:cs="Arial"/>
          <w:iCs/>
          <w:sz w:val="20"/>
          <w:szCs w:val="20"/>
        </w:rPr>
        <w:t>Edwards Modulyo</w:t>
      </w:r>
      <w:r w:rsidR="00532B2A">
        <w:rPr>
          <w:rFonts w:cs="Arial"/>
          <w:iCs/>
          <w:sz w:val="20"/>
          <w:szCs w:val="20"/>
        </w:rPr>
        <w:t xml:space="preserve"> </w:t>
      </w:r>
      <w:r>
        <w:rPr>
          <w:rFonts w:cs="Arial"/>
          <w:iCs/>
          <w:sz w:val="20"/>
          <w:szCs w:val="20"/>
        </w:rPr>
        <w:t>system is over 25 years old and is no longer fit for purpose with components missing and a lack of capacity.  Replacement parts are no longer available.</w:t>
      </w:r>
      <w:r w:rsidR="00532B2A">
        <w:rPr>
          <w:rFonts w:cs="Arial"/>
          <w:iCs/>
          <w:sz w:val="20"/>
          <w:szCs w:val="20"/>
        </w:rPr>
        <w:t xml:space="preserve"> </w:t>
      </w:r>
      <w:r w:rsidR="008076EB">
        <w:rPr>
          <w:rFonts w:cs="Arial"/>
          <w:iCs/>
          <w:sz w:val="20"/>
          <w:szCs w:val="20"/>
        </w:rPr>
        <w:t xml:space="preserve">Offers for exchange </w:t>
      </w:r>
      <w:r w:rsidR="004F5F96">
        <w:rPr>
          <w:rFonts w:cs="Arial"/>
          <w:iCs/>
          <w:sz w:val="20"/>
          <w:szCs w:val="20"/>
        </w:rPr>
        <w:t>/</w:t>
      </w:r>
      <w:r w:rsidR="008076EB">
        <w:rPr>
          <w:rFonts w:cs="Arial"/>
          <w:iCs/>
          <w:sz w:val="20"/>
          <w:szCs w:val="20"/>
        </w:rPr>
        <w:t xml:space="preserve"> trade in or disposal will be considered.</w:t>
      </w:r>
    </w:p>
    <w:p w:rsidR="00760D21" w:rsidRPr="00C16D2A" w:rsidRDefault="008561C1" w:rsidP="00760D21">
      <w:pPr>
        <w:pStyle w:val="Header"/>
        <w:tabs>
          <w:tab w:val="clear" w:pos="4153"/>
          <w:tab w:val="clear" w:pos="8306"/>
          <w:tab w:val="left" w:pos="720"/>
        </w:tabs>
        <w:jc w:val="both"/>
        <w:rPr>
          <w:rFonts w:cs="Arial"/>
          <w:iCs/>
          <w:noProof/>
          <w:sz w:val="20"/>
          <w:szCs w:val="20"/>
        </w:rPr>
      </w:pPr>
      <w:r>
        <w:rPr>
          <w:rFonts w:cs="Arial"/>
          <w:iCs/>
          <w:noProof/>
          <w:sz w:val="20"/>
          <w:szCs w:val="20"/>
        </w:rPr>
        <w:tab/>
      </w:r>
    </w:p>
    <w:p w:rsidR="00760D21" w:rsidRDefault="00BE1585" w:rsidP="00760D21">
      <w:pPr>
        <w:pStyle w:val="Header"/>
        <w:tabs>
          <w:tab w:val="clear" w:pos="4153"/>
          <w:tab w:val="clear" w:pos="8306"/>
          <w:tab w:val="left" w:pos="540"/>
        </w:tabs>
        <w:jc w:val="both"/>
        <w:rPr>
          <w:rFonts w:cs="Arial"/>
          <w:b/>
          <w:bCs/>
          <w:noProof/>
          <w:sz w:val="20"/>
          <w:szCs w:val="20"/>
        </w:rPr>
      </w:pPr>
      <w:r w:rsidRPr="00C16D2A">
        <w:rPr>
          <w:rFonts w:cs="Arial"/>
          <w:b/>
          <w:bCs/>
          <w:noProof/>
          <w:sz w:val="20"/>
          <w:szCs w:val="20"/>
        </w:rPr>
        <w:t>4</w:t>
      </w:r>
      <w:r w:rsidRPr="00C16D2A">
        <w:rPr>
          <w:rFonts w:cs="Arial"/>
          <w:b/>
          <w:bCs/>
          <w:noProof/>
          <w:sz w:val="20"/>
          <w:szCs w:val="20"/>
        </w:rPr>
        <w:tab/>
      </w:r>
      <w:r w:rsidR="005F756D">
        <w:rPr>
          <w:rFonts w:cs="Arial"/>
          <w:b/>
          <w:bCs/>
          <w:noProof/>
          <w:sz w:val="20"/>
          <w:szCs w:val="20"/>
        </w:rPr>
        <w:tab/>
        <w:t>Objectives</w:t>
      </w:r>
    </w:p>
    <w:p w:rsidR="00C16D2A" w:rsidRPr="00C16D2A" w:rsidRDefault="00C16D2A" w:rsidP="00760D21">
      <w:pPr>
        <w:pStyle w:val="Header"/>
        <w:tabs>
          <w:tab w:val="clear" w:pos="4153"/>
          <w:tab w:val="clear" w:pos="8306"/>
          <w:tab w:val="left" w:pos="540"/>
        </w:tabs>
        <w:jc w:val="both"/>
        <w:rPr>
          <w:rFonts w:cs="Arial"/>
          <w:b/>
          <w:bCs/>
          <w:noProof/>
          <w:sz w:val="20"/>
          <w:szCs w:val="20"/>
        </w:rPr>
      </w:pPr>
    </w:p>
    <w:p w:rsidR="00760D21" w:rsidRPr="00E14E88" w:rsidRDefault="00BE1585" w:rsidP="004F136A">
      <w:pPr>
        <w:pStyle w:val="Header"/>
        <w:tabs>
          <w:tab w:val="clear" w:pos="4153"/>
          <w:tab w:val="clear" w:pos="8306"/>
        </w:tabs>
        <w:ind w:left="720" w:hanging="720"/>
        <w:rPr>
          <w:rFonts w:cs="Arial"/>
          <w:iCs/>
          <w:sz w:val="20"/>
          <w:szCs w:val="20"/>
        </w:rPr>
      </w:pPr>
      <w:r w:rsidRPr="00E14E88">
        <w:rPr>
          <w:rFonts w:cs="Arial"/>
          <w:iCs/>
          <w:sz w:val="20"/>
          <w:szCs w:val="20"/>
        </w:rPr>
        <w:t>4.1</w:t>
      </w:r>
      <w:r w:rsidR="00760D21" w:rsidRPr="00E14E88">
        <w:rPr>
          <w:rFonts w:cs="Arial"/>
          <w:iCs/>
          <w:sz w:val="20"/>
          <w:szCs w:val="20"/>
        </w:rPr>
        <w:tab/>
      </w:r>
      <w:r w:rsidR="004A4C3D" w:rsidRPr="00E14E88">
        <w:rPr>
          <w:rFonts w:cs="Arial"/>
          <w:iCs/>
          <w:sz w:val="20"/>
          <w:szCs w:val="20"/>
        </w:rPr>
        <w:t>To source a compact and efficient freeze drying system suitable for processing relevant biological specimens</w:t>
      </w:r>
      <w:r w:rsidR="004F136A" w:rsidRPr="00E14E88">
        <w:rPr>
          <w:rFonts w:cs="Arial"/>
          <w:iCs/>
          <w:sz w:val="20"/>
          <w:szCs w:val="20"/>
        </w:rPr>
        <w:t>.</w:t>
      </w:r>
    </w:p>
    <w:p w:rsidR="004F136A" w:rsidRPr="00265373" w:rsidRDefault="004F136A" w:rsidP="004F136A">
      <w:pPr>
        <w:pStyle w:val="Header"/>
        <w:tabs>
          <w:tab w:val="clear" w:pos="4153"/>
          <w:tab w:val="clear" w:pos="8306"/>
        </w:tabs>
        <w:ind w:left="720" w:hanging="720"/>
        <w:rPr>
          <w:rFonts w:cs="Arial"/>
          <w:b/>
          <w:bCs/>
          <w:noProof/>
          <w:sz w:val="20"/>
          <w:szCs w:val="20"/>
        </w:rPr>
      </w:pPr>
    </w:p>
    <w:p w:rsidR="00760D21" w:rsidRPr="003928AE" w:rsidRDefault="00915FD2" w:rsidP="00E462AD">
      <w:pPr>
        <w:pStyle w:val="Header"/>
        <w:tabs>
          <w:tab w:val="clear" w:pos="4153"/>
          <w:tab w:val="clear" w:pos="8306"/>
        </w:tabs>
        <w:jc w:val="both"/>
        <w:rPr>
          <w:rFonts w:cs="Arial"/>
          <w:b/>
          <w:bCs/>
          <w:noProof/>
          <w:sz w:val="20"/>
          <w:szCs w:val="20"/>
        </w:rPr>
      </w:pPr>
      <w:r>
        <w:rPr>
          <w:rFonts w:cs="Arial"/>
          <w:b/>
          <w:bCs/>
          <w:noProof/>
          <w:sz w:val="20"/>
          <w:szCs w:val="20"/>
        </w:rPr>
        <w:t>5.</w:t>
      </w:r>
      <w:r w:rsidR="00380DA2" w:rsidRPr="003928AE">
        <w:rPr>
          <w:rFonts w:cs="Arial"/>
          <w:b/>
          <w:bCs/>
          <w:noProof/>
          <w:sz w:val="20"/>
          <w:szCs w:val="20"/>
        </w:rPr>
        <w:tab/>
      </w:r>
      <w:r w:rsidR="005F756D">
        <w:rPr>
          <w:rFonts w:cs="Arial"/>
          <w:b/>
          <w:bCs/>
          <w:noProof/>
          <w:sz w:val="20"/>
          <w:szCs w:val="20"/>
        </w:rPr>
        <w:t>Specification</w:t>
      </w:r>
    </w:p>
    <w:p w:rsidR="00760D21" w:rsidRPr="003928AE" w:rsidRDefault="00760D21" w:rsidP="00760D21">
      <w:pPr>
        <w:pStyle w:val="Header"/>
        <w:tabs>
          <w:tab w:val="clear" w:pos="4153"/>
          <w:tab w:val="clear" w:pos="8306"/>
          <w:tab w:val="left" w:pos="540"/>
        </w:tabs>
        <w:jc w:val="both"/>
        <w:rPr>
          <w:rFonts w:cs="Arial"/>
          <w:b/>
          <w:bCs/>
          <w:noProof/>
          <w:sz w:val="20"/>
          <w:szCs w:val="20"/>
        </w:rPr>
      </w:pPr>
    </w:p>
    <w:p w:rsidR="004F136A" w:rsidRDefault="00BE1585" w:rsidP="004F136A">
      <w:pPr>
        <w:pStyle w:val="Header"/>
        <w:tabs>
          <w:tab w:val="clear" w:pos="4153"/>
          <w:tab w:val="clear" w:pos="8306"/>
          <w:tab w:val="left" w:pos="720"/>
        </w:tabs>
        <w:ind w:left="720" w:hanging="720"/>
        <w:jc w:val="both"/>
        <w:rPr>
          <w:ins w:id="1" w:author="Gilbert Muller" w:date="2016-02-18T14:21:00Z"/>
          <w:rFonts w:cs="Arial"/>
          <w:iCs/>
          <w:sz w:val="20"/>
          <w:szCs w:val="20"/>
        </w:rPr>
      </w:pPr>
      <w:r w:rsidRPr="00E14E88">
        <w:rPr>
          <w:rFonts w:cs="Arial"/>
          <w:iCs/>
          <w:sz w:val="20"/>
          <w:szCs w:val="20"/>
        </w:rPr>
        <w:t>5.1</w:t>
      </w:r>
      <w:r w:rsidR="00760D21" w:rsidRPr="00E14E88">
        <w:rPr>
          <w:rFonts w:cs="Arial"/>
          <w:iCs/>
          <w:sz w:val="20"/>
          <w:szCs w:val="20"/>
        </w:rPr>
        <w:tab/>
      </w:r>
      <w:r w:rsidR="00E14E88" w:rsidRPr="00E14E88">
        <w:rPr>
          <w:rFonts w:cs="Arial"/>
          <w:iCs/>
          <w:sz w:val="20"/>
          <w:szCs w:val="20"/>
        </w:rPr>
        <w:t>A bench top freeze dr</w:t>
      </w:r>
      <w:r w:rsidR="002473E4">
        <w:rPr>
          <w:rFonts w:cs="Arial"/>
          <w:iCs/>
          <w:sz w:val="20"/>
          <w:szCs w:val="20"/>
        </w:rPr>
        <w:t>y</w:t>
      </w:r>
      <w:r w:rsidR="00E14E88" w:rsidRPr="00E14E88">
        <w:rPr>
          <w:rFonts w:cs="Arial"/>
          <w:iCs/>
          <w:sz w:val="20"/>
          <w:szCs w:val="20"/>
        </w:rPr>
        <w:t>er with temperature display as a minimum (vacuum display also would be desirable).  The system should be supplied with the following:</w:t>
      </w:r>
    </w:p>
    <w:p w:rsidR="0005448E" w:rsidRPr="00E14E88" w:rsidRDefault="0005448E" w:rsidP="004F136A">
      <w:pPr>
        <w:pStyle w:val="Header"/>
        <w:tabs>
          <w:tab w:val="clear" w:pos="4153"/>
          <w:tab w:val="clear" w:pos="8306"/>
          <w:tab w:val="left" w:pos="720"/>
        </w:tabs>
        <w:ind w:left="720" w:hanging="720"/>
        <w:jc w:val="both"/>
        <w:rPr>
          <w:rFonts w:cs="Arial"/>
          <w:iCs/>
          <w:sz w:val="20"/>
          <w:szCs w:val="20"/>
        </w:rPr>
      </w:pPr>
    </w:p>
    <w:p w:rsidR="00E14E88" w:rsidRPr="00E14E88" w:rsidRDefault="00E14E88" w:rsidP="00E14E88">
      <w:pPr>
        <w:pStyle w:val="Header"/>
        <w:numPr>
          <w:ilvl w:val="0"/>
          <w:numId w:val="41"/>
        </w:numPr>
        <w:tabs>
          <w:tab w:val="clear" w:pos="4153"/>
          <w:tab w:val="clear" w:pos="8306"/>
          <w:tab w:val="left" w:pos="720"/>
        </w:tabs>
        <w:jc w:val="both"/>
        <w:rPr>
          <w:sz w:val="20"/>
          <w:szCs w:val="20"/>
          <w:lang w:val="en"/>
        </w:rPr>
      </w:pPr>
      <w:r w:rsidRPr="00E14E88">
        <w:rPr>
          <w:rFonts w:cs="Arial"/>
          <w:iCs/>
          <w:sz w:val="20"/>
          <w:szCs w:val="20"/>
        </w:rPr>
        <w:t>Suitable vacuum pump to run the system</w:t>
      </w:r>
    </w:p>
    <w:p w:rsidR="00E14E88" w:rsidRPr="00E14E88" w:rsidRDefault="00E14E88" w:rsidP="00E14E88">
      <w:pPr>
        <w:pStyle w:val="Header"/>
        <w:numPr>
          <w:ilvl w:val="0"/>
          <w:numId w:val="41"/>
        </w:numPr>
        <w:tabs>
          <w:tab w:val="clear" w:pos="4153"/>
          <w:tab w:val="clear" w:pos="8306"/>
          <w:tab w:val="left" w:pos="720"/>
        </w:tabs>
        <w:jc w:val="both"/>
        <w:rPr>
          <w:sz w:val="20"/>
          <w:szCs w:val="20"/>
          <w:lang w:val="en"/>
        </w:rPr>
      </w:pPr>
      <w:r>
        <w:rPr>
          <w:rFonts w:cs="Arial"/>
          <w:iCs/>
          <w:sz w:val="20"/>
          <w:szCs w:val="20"/>
        </w:rPr>
        <w:t>A freeze drying chamber capable of adaptable shelving</w:t>
      </w:r>
    </w:p>
    <w:p w:rsidR="00E14E88" w:rsidRPr="00E14E88" w:rsidRDefault="00E14E88" w:rsidP="00E14E88">
      <w:pPr>
        <w:pStyle w:val="Header"/>
        <w:numPr>
          <w:ilvl w:val="0"/>
          <w:numId w:val="41"/>
        </w:numPr>
        <w:tabs>
          <w:tab w:val="clear" w:pos="4153"/>
          <w:tab w:val="clear" w:pos="8306"/>
          <w:tab w:val="left" w:pos="720"/>
        </w:tabs>
        <w:jc w:val="both"/>
        <w:rPr>
          <w:sz w:val="20"/>
          <w:szCs w:val="20"/>
          <w:lang w:val="en"/>
        </w:rPr>
      </w:pPr>
      <w:r>
        <w:rPr>
          <w:rFonts w:cs="Arial"/>
          <w:iCs/>
          <w:sz w:val="20"/>
          <w:szCs w:val="20"/>
        </w:rPr>
        <w:t>A vial stoppering device for standard 10 ml and 20 ml vials</w:t>
      </w:r>
    </w:p>
    <w:p w:rsidR="00E14E88" w:rsidRPr="00E14E88" w:rsidRDefault="00E14E88" w:rsidP="00E14E88">
      <w:pPr>
        <w:pStyle w:val="Header"/>
        <w:numPr>
          <w:ilvl w:val="0"/>
          <w:numId w:val="41"/>
        </w:numPr>
        <w:tabs>
          <w:tab w:val="clear" w:pos="4153"/>
          <w:tab w:val="clear" w:pos="8306"/>
          <w:tab w:val="left" w:pos="720"/>
        </w:tabs>
        <w:jc w:val="both"/>
        <w:rPr>
          <w:sz w:val="20"/>
          <w:szCs w:val="20"/>
          <w:lang w:val="en"/>
        </w:rPr>
      </w:pPr>
      <w:r>
        <w:rPr>
          <w:rFonts w:cs="Arial"/>
          <w:iCs/>
          <w:sz w:val="20"/>
          <w:szCs w:val="20"/>
        </w:rPr>
        <w:lastRenderedPageBreak/>
        <w:t>Capacity of at least 200 vials (10 ml)</w:t>
      </w:r>
    </w:p>
    <w:p w:rsidR="00E14E88" w:rsidRPr="00E14E88" w:rsidRDefault="00E14E88" w:rsidP="00E14E88">
      <w:pPr>
        <w:pStyle w:val="Header"/>
        <w:numPr>
          <w:ilvl w:val="0"/>
          <w:numId w:val="41"/>
        </w:numPr>
        <w:tabs>
          <w:tab w:val="clear" w:pos="4153"/>
          <w:tab w:val="clear" w:pos="8306"/>
          <w:tab w:val="left" w:pos="720"/>
        </w:tabs>
        <w:jc w:val="both"/>
        <w:rPr>
          <w:sz w:val="20"/>
          <w:szCs w:val="20"/>
          <w:lang w:val="en"/>
        </w:rPr>
      </w:pPr>
      <w:r>
        <w:rPr>
          <w:rFonts w:cs="Arial"/>
          <w:iCs/>
          <w:sz w:val="20"/>
          <w:szCs w:val="20"/>
        </w:rPr>
        <w:t>Capability or accessory for freeze-drying of samples in flasks (specify number and individual volume)</w:t>
      </w:r>
    </w:p>
    <w:p w:rsidR="00E14E88" w:rsidRDefault="00E14E88" w:rsidP="00E14E88">
      <w:pPr>
        <w:pStyle w:val="Header"/>
        <w:tabs>
          <w:tab w:val="clear" w:pos="4153"/>
          <w:tab w:val="clear" w:pos="8306"/>
          <w:tab w:val="left" w:pos="720"/>
        </w:tabs>
        <w:ind w:left="720"/>
        <w:jc w:val="both"/>
        <w:rPr>
          <w:rFonts w:cs="Arial"/>
          <w:iCs/>
          <w:sz w:val="20"/>
          <w:szCs w:val="20"/>
        </w:rPr>
      </w:pPr>
    </w:p>
    <w:p w:rsidR="00E14E88" w:rsidRDefault="00E14E88" w:rsidP="00E14E88">
      <w:pPr>
        <w:pStyle w:val="Header"/>
        <w:tabs>
          <w:tab w:val="clear" w:pos="4153"/>
          <w:tab w:val="clear" w:pos="8306"/>
          <w:tab w:val="left" w:pos="720"/>
        </w:tabs>
        <w:ind w:left="720"/>
        <w:jc w:val="both"/>
        <w:rPr>
          <w:rFonts w:cs="Arial"/>
          <w:iCs/>
          <w:sz w:val="20"/>
          <w:szCs w:val="20"/>
        </w:rPr>
      </w:pPr>
      <w:r>
        <w:rPr>
          <w:rFonts w:cs="Arial"/>
          <w:iCs/>
          <w:sz w:val="20"/>
          <w:szCs w:val="20"/>
        </w:rPr>
        <w:t>Please state whether shelves can be used unbalanced.  State whether temperature and pressure recording are available and whether standard or at additional cost.</w:t>
      </w:r>
    </w:p>
    <w:p w:rsidR="00E14E88" w:rsidRDefault="00E14E88" w:rsidP="00E14E88">
      <w:pPr>
        <w:pStyle w:val="Header"/>
        <w:tabs>
          <w:tab w:val="clear" w:pos="4153"/>
          <w:tab w:val="clear" w:pos="8306"/>
          <w:tab w:val="left" w:pos="720"/>
        </w:tabs>
        <w:ind w:left="720"/>
        <w:jc w:val="both"/>
        <w:rPr>
          <w:rFonts w:cs="Arial"/>
          <w:iCs/>
          <w:sz w:val="20"/>
          <w:szCs w:val="20"/>
        </w:rPr>
      </w:pPr>
    </w:p>
    <w:p w:rsidR="00F86A70" w:rsidRDefault="00F86A70" w:rsidP="00E14E88">
      <w:pPr>
        <w:pStyle w:val="Header"/>
        <w:tabs>
          <w:tab w:val="clear" w:pos="4153"/>
          <w:tab w:val="clear" w:pos="8306"/>
          <w:tab w:val="left" w:pos="720"/>
        </w:tabs>
        <w:ind w:left="720"/>
        <w:jc w:val="both"/>
        <w:rPr>
          <w:rFonts w:cs="Arial"/>
          <w:iCs/>
          <w:sz w:val="20"/>
          <w:szCs w:val="20"/>
        </w:rPr>
      </w:pPr>
    </w:p>
    <w:p w:rsidR="003D4B69" w:rsidRPr="00E14E88" w:rsidRDefault="00E14E88" w:rsidP="00E14E88">
      <w:pPr>
        <w:rPr>
          <w:rFonts w:ascii="Arial" w:hAnsi="Arial" w:cs="Arial"/>
          <w:b/>
          <w:sz w:val="20"/>
          <w:szCs w:val="20"/>
        </w:rPr>
      </w:pPr>
      <w:r w:rsidRPr="00E14E88">
        <w:rPr>
          <w:rFonts w:ascii="Arial" w:hAnsi="Arial" w:cs="Arial"/>
          <w:b/>
          <w:sz w:val="20"/>
          <w:szCs w:val="20"/>
        </w:rPr>
        <w:t>6</w:t>
      </w:r>
      <w:r w:rsidRPr="00E14E88">
        <w:rPr>
          <w:rFonts w:ascii="Arial" w:hAnsi="Arial" w:cs="Arial"/>
          <w:b/>
          <w:sz w:val="20"/>
          <w:szCs w:val="20"/>
        </w:rPr>
        <w:tab/>
      </w:r>
      <w:r w:rsidR="00BB4968" w:rsidRPr="00E14E88">
        <w:rPr>
          <w:rFonts w:ascii="Arial" w:hAnsi="Arial" w:cs="Arial"/>
          <w:b/>
          <w:sz w:val="20"/>
          <w:szCs w:val="20"/>
        </w:rPr>
        <w:t>Training</w:t>
      </w:r>
    </w:p>
    <w:p w:rsidR="00BB4968" w:rsidRPr="00E14E88" w:rsidRDefault="00BB4968" w:rsidP="00BB4968">
      <w:pPr>
        <w:ind w:firstLine="720"/>
        <w:rPr>
          <w:rFonts w:ascii="Arial" w:hAnsi="Arial" w:cs="Arial"/>
          <w:b/>
          <w:sz w:val="20"/>
          <w:szCs w:val="20"/>
          <w:u w:val="single"/>
        </w:rPr>
      </w:pPr>
    </w:p>
    <w:p w:rsidR="00BB4968" w:rsidRPr="00E14E88" w:rsidRDefault="00E14E88" w:rsidP="00BB4968">
      <w:pPr>
        <w:rPr>
          <w:rFonts w:ascii="Arial" w:hAnsi="Arial" w:cs="Arial"/>
          <w:sz w:val="20"/>
          <w:szCs w:val="20"/>
        </w:rPr>
      </w:pPr>
      <w:r w:rsidRPr="00E14E88">
        <w:rPr>
          <w:rFonts w:ascii="Arial" w:hAnsi="Arial" w:cs="Arial"/>
          <w:sz w:val="20"/>
          <w:szCs w:val="20"/>
        </w:rPr>
        <w:t>6.1</w:t>
      </w:r>
      <w:r w:rsidR="00BB4968" w:rsidRPr="00E14E88">
        <w:rPr>
          <w:rFonts w:ascii="Arial" w:hAnsi="Arial" w:cs="Arial"/>
          <w:sz w:val="20"/>
          <w:szCs w:val="20"/>
        </w:rPr>
        <w:tab/>
      </w:r>
      <w:r>
        <w:rPr>
          <w:rFonts w:ascii="Arial" w:hAnsi="Arial" w:cs="Arial"/>
          <w:sz w:val="20"/>
          <w:szCs w:val="20"/>
        </w:rPr>
        <w:t>Sufficient on-site training following installation to allow full use and running of the system.</w:t>
      </w:r>
    </w:p>
    <w:p w:rsidR="00BB4968" w:rsidRPr="00E14E88" w:rsidRDefault="00BB4968" w:rsidP="00BB4968">
      <w:pPr>
        <w:rPr>
          <w:rFonts w:ascii="Arial" w:hAnsi="Arial" w:cs="Arial"/>
          <w:sz w:val="20"/>
          <w:szCs w:val="20"/>
        </w:rPr>
      </w:pPr>
    </w:p>
    <w:p w:rsidR="00BB4968" w:rsidRPr="00E14E88" w:rsidRDefault="00E14E88" w:rsidP="00E14E88">
      <w:pPr>
        <w:rPr>
          <w:rFonts w:ascii="Arial" w:hAnsi="Arial" w:cs="Arial"/>
          <w:b/>
          <w:sz w:val="20"/>
          <w:szCs w:val="20"/>
        </w:rPr>
      </w:pPr>
      <w:r>
        <w:rPr>
          <w:rFonts w:ascii="Arial" w:hAnsi="Arial" w:cs="Arial"/>
          <w:b/>
          <w:sz w:val="20"/>
          <w:szCs w:val="20"/>
        </w:rPr>
        <w:t>7</w:t>
      </w:r>
      <w:r>
        <w:rPr>
          <w:rFonts w:ascii="Arial" w:hAnsi="Arial" w:cs="Arial"/>
          <w:b/>
          <w:sz w:val="20"/>
          <w:szCs w:val="20"/>
        </w:rPr>
        <w:tab/>
      </w:r>
      <w:r w:rsidR="00BB4968" w:rsidRPr="00E14E88">
        <w:rPr>
          <w:rFonts w:ascii="Arial" w:hAnsi="Arial" w:cs="Arial"/>
          <w:b/>
          <w:sz w:val="20"/>
          <w:szCs w:val="20"/>
        </w:rPr>
        <w:t>Delivery, Installation &amp; Commissioning</w:t>
      </w:r>
    </w:p>
    <w:p w:rsidR="00BB4968" w:rsidRPr="00BB4968" w:rsidRDefault="00BB4968" w:rsidP="00BB4968">
      <w:pPr>
        <w:rPr>
          <w:rFonts w:ascii="Arial" w:hAnsi="Arial" w:cs="Arial"/>
          <w:sz w:val="20"/>
          <w:szCs w:val="20"/>
        </w:rPr>
      </w:pPr>
    </w:p>
    <w:p w:rsidR="00BB4968" w:rsidRPr="004A0D5A" w:rsidRDefault="00E14E88" w:rsidP="004A0D5A">
      <w:pPr>
        <w:jc w:val="both"/>
        <w:rPr>
          <w:rFonts w:ascii="Arial" w:hAnsi="Arial" w:cs="Arial"/>
          <w:sz w:val="20"/>
          <w:szCs w:val="20"/>
        </w:rPr>
      </w:pPr>
      <w:r>
        <w:rPr>
          <w:rFonts w:ascii="Arial" w:hAnsi="Arial" w:cs="Arial"/>
          <w:sz w:val="20"/>
          <w:szCs w:val="20"/>
        </w:rPr>
        <w:t>7.1</w:t>
      </w:r>
      <w:r w:rsidR="00BB4968" w:rsidRPr="00BB4968">
        <w:rPr>
          <w:rFonts w:ascii="Arial" w:hAnsi="Arial" w:cs="Arial"/>
          <w:sz w:val="20"/>
          <w:szCs w:val="20"/>
        </w:rPr>
        <w:tab/>
      </w:r>
      <w:r w:rsidR="00BB4968" w:rsidRPr="004A0D5A">
        <w:rPr>
          <w:rFonts w:ascii="Arial" w:hAnsi="Arial" w:cs="Arial"/>
          <w:sz w:val="20"/>
          <w:szCs w:val="20"/>
        </w:rPr>
        <w:t>HSL currently has laboratory benching measuring 180cm x 91 cm.  Please state whether the</w:t>
      </w:r>
      <w:r w:rsidR="00BB4968" w:rsidRPr="004A0D5A">
        <w:rPr>
          <w:rFonts w:ascii="Arial" w:hAnsi="Arial" w:cs="Arial"/>
          <w:sz w:val="20"/>
          <w:szCs w:val="20"/>
        </w:rPr>
        <w:tab/>
        <w:t xml:space="preserve">instrument will fit on such benching. Please state the maximum load the bench must bear. </w:t>
      </w:r>
    </w:p>
    <w:p w:rsidR="00BB4968" w:rsidRPr="004A0D5A" w:rsidRDefault="00BB4968" w:rsidP="004A0D5A">
      <w:pPr>
        <w:jc w:val="both"/>
        <w:rPr>
          <w:rFonts w:ascii="Arial" w:hAnsi="Arial" w:cs="Arial"/>
          <w:sz w:val="20"/>
          <w:szCs w:val="20"/>
        </w:rPr>
      </w:pPr>
    </w:p>
    <w:p w:rsidR="00BB4968" w:rsidRPr="004A0D5A" w:rsidRDefault="00E14E88" w:rsidP="004A0D5A">
      <w:pPr>
        <w:jc w:val="both"/>
        <w:rPr>
          <w:rFonts w:ascii="Arial" w:hAnsi="Arial" w:cs="Arial"/>
          <w:sz w:val="20"/>
          <w:szCs w:val="20"/>
        </w:rPr>
      </w:pPr>
      <w:r w:rsidRPr="004A0D5A">
        <w:rPr>
          <w:rFonts w:ascii="Arial" w:hAnsi="Arial" w:cs="Arial"/>
          <w:sz w:val="20"/>
          <w:szCs w:val="20"/>
        </w:rPr>
        <w:t>7.2</w:t>
      </w:r>
      <w:r w:rsidR="00BB4968" w:rsidRPr="004A0D5A">
        <w:rPr>
          <w:rFonts w:ascii="Arial" w:hAnsi="Arial" w:cs="Arial"/>
          <w:sz w:val="20"/>
          <w:szCs w:val="20"/>
        </w:rPr>
        <w:tab/>
        <w:t>Please indicate what procedure required for delivery, installation and commissioning.</w:t>
      </w:r>
    </w:p>
    <w:p w:rsidR="00BB4968" w:rsidRPr="004A0D5A" w:rsidRDefault="00BB4968" w:rsidP="004A0D5A">
      <w:pPr>
        <w:jc w:val="both"/>
        <w:rPr>
          <w:rFonts w:ascii="Arial" w:hAnsi="Arial" w:cs="Arial"/>
          <w:sz w:val="20"/>
          <w:szCs w:val="20"/>
        </w:rPr>
      </w:pPr>
    </w:p>
    <w:p w:rsidR="00BB4968" w:rsidRPr="004A0D5A" w:rsidRDefault="004A0D5A" w:rsidP="004A0D5A">
      <w:pPr>
        <w:jc w:val="both"/>
        <w:rPr>
          <w:rFonts w:ascii="Arial" w:hAnsi="Arial" w:cs="Arial"/>
          <w:sz w:val="20"/>
          <w:szCs w:val="20"/>
        </w:rPr>
      </w:pPr>
      <w:r w:rsidRPr="004A0D5A">
        <w:rPr>
          <w:rFonts w:ascii="Arial" w:hAnsi="Arial" w:cs="Arial"/>
          <w:sz w:val="20"/>
          <w:szCs w:val="20"/>
        </w:rPr>
        <w:t>7.3</w:t>
      </w:r>
      <w:r w:rsidR="00BB4968" w:rsidRPr="004A0D5A">
        <w:rPr>
          <w:rFonts w:ascii="Arial" w:hAnsi="Arial" w:cs="Arial"/>
          <w:sz w:val="20"/>
          <w:szCs w:val="20"/>
        </w:rPr>
        <w:tab/>
        <w:t xml:space="preserve">Specify electrical power supply and any gases (including purity and </w:t>
      </w:r>
      <w:proofErr w:type="spellStart"/>
      <w:r w:rsidR="00BB4968" w:rsidRPr="004A0D5A">
        <w:rPr>
          <w:rFonts w:ascii="Arial" w:hAnsi="Arial" w:cs="Arial"/>
          <w:sz w:val="20"/>
          <w:szCs w:val="20"/>
        </w:rPr>
        <w:t>flowrates</w:t>
      </w:r>
      <w:proofErr w:type="spellEnd"/>
      <w:r w:rsidR="00BB4968" w:rsidRPr="004A0D5A">
        <w:rPr>
          <w:rFonts w:ascii="Arial" w:hAnsi="Arial" w:cs="Arial"/>
          <w:sz w:val="20"/>
          <w:szCs w:val="20"/>
        </w:rPr>
        <w:t>) required.</w:t>
      </w:r>
    </w:p>
    <w:p w:rsidR="00BB4968" w:rsidRPr="004A0D5A" w:rsidRDefault="00BB4968" w:rsidP="00BB4968">
      <w:pPr>
        <w:rPr>
          <w:rFonts w:ascii="Arial" w:hAnsi="Arial" w:cs="Arial"/>
          <w:sz w:val="20"/>
          <w:szCs w:val="20"/>
        </w:rPr>
      </w:pPr>
    </w:p>
    <w:p w:rsidR="00BB4968" w:rsidRPr="004A0D5A" w:rsidRDefault="004A0D5A" w:rsidP="004A0D5A">
      <w:pPr>
        <w:rPr>
          <w:rFonts w:ascii="Arial" w:hAnsi="Arial" w:cs="Arial"/>
          <w:b/>
          <w:sz w:val="20"/>
          <w:szCs w:val="20"/>
        </w:rPr>
      </w:pPr>
      <w:r>
        <w:rPr>
          <w:rFonts w:ascii="Arial" w:hAnsi="Arial" w:cs="Arial"/>
          <w:b/>
          <w:sz w:val="20"/>
          <w:szCs w:val="20"/>
        </w:rPr>
        <w:t>8</w:t>
      </w:r>
      <w:r>
        <w:rPr>
          <w:rFonts w:ascii="Arial" w:hAnsi="Arial" w:cs="Arial"/>
          <w:b/>
          <w:sz w:val="20"/>
          <w:szCs w:val="20"/>
        </w:rPr>
        <w:tab/>
      </w:r>
      <w:r w:rsidR="00BB4968" w:rsidRPr="004A0D5A">
        <w:rPr>
          <w:rFonts w:ascii="Arial" w:hAnsi="Arial" w:cs="Arial"/>
          <w:b/>
          <w:sz w:val="20"/>
          <w:szCs w:val="20"/>
        </w:rPr>
        <w:t>Safety Considerations</w:t>
      </w:r>
    </w:p>
    <w:p w:rsidR="00BB4968" w:rsidRPr="00BB4968" w:rsidRDefault="00BB4968" w:rsidP="00BB4968">
      <w:pPr>
        <w:rPr>
          <w:rFonts w:ascii="Arial" w:hAnsi="Arial" w:cs="Arial"/>
          <w:sz w:val="20"/>
          <w:szCs w:val="20"/>
        </w:rPr>
      </w:pPr>
    </w:p>
    <w:p w:rsidR="00BB4968" w:rsidRPr="00BB4968" w:rsidRDefault="004A0D5A" w:rsidP="004A0D5A">
      <w:pPr>
        <w:jc w:val="both"/>
        <w:rPr>
          <w:rFonts w:ascii="Arial" w:hAnsi="Arial" w:cs="Arial"/>
          <w:sz w:val="20"/>
          <w:szCs w:val="20"/>
        </w:rPr>
      </w:pPr>
      <w:r>
        <w:rPr>
          <w:rFonts w:ascii="Arial" w:hAnsi="Arial" w:cs="Arial"/>
          <w:sz w:val="20"/>
          <w:szCs w:val="20"/>
        </w:rPr>
        <w:t>8.1</w:t>
      </w:r>
      <w:r w:rsidR="00BB4968" w:rsidRPr="00BB4968">
        <w:rPr>
          <w:rFonts w:ascii="Arial" w:hAnsi="Arial" w:cs="Arial"/>
          <w:sz w:val="20"/>
          <w:szCs w:val="20"/>
        </w:rPr>
        <w:tab/>
        <w:t>The system is required to emit no harmful substances, radiation or noise.  It is required to</w:t>
      </w:r>
      <w:r w:rsidR="00BB4968" w:rsidRPr="00BB4968">
        <w:rPr>
          <w:rFonts w:ascii="Arial" w:hAnsi="Arial" w:cs="Arial"/>
          <w:sz w:val="20"/>
          <w:szCs w:val="20"/>
        </w:rPr>
        <w:tab/>
        <w:t>meet all UK electrical and environmental regulations and operate in a laboratory temperature</w:t>
      </w:r>
      <w:r w:rsidR="00BB4968" w:rsidRPr="00BB4968">
        <w:rPr>
          <w:rFonts w:ascii="Arial" w:hAnsi="Arial" w:cs="Arial"/>
          <w:sz w:val="20"/>
          <w:szCs w:val="20"/>
        </w:rPr>
        <w:tab/>
        <w:t>range of 10 to 40 degrees Centigrade. Please include any necessary equipment to vent</w:t>
      </w:r>
      <w:r w:rsidR="00BB4968" w:rsidRPr="00BB4968">
        <w:rPr>
          <w:rFonts w:ascii="Arial" w:hAnsi="Arial" w:cs="Arial"/>
          <w:sz w:val="20"/>
          <w:szCs w:val="20"/>
        </w:rPr>
        <w:tab/>
        <w:t>emissions to ventilation system if appropriate.</w:t>
      </w:r>
    </w:p>
    <w:p w:rsidR="00BB4968" w:rsidRPr="00BB4968" w:rsidRDefault="00BB4968" w:rsidP="00BB4968">
      <w:pPr>
        <w:rPr>
          <w:rFonts w:ascii="Arial" w:hAnsi="Arial" w:cs="Arial"/>
          <w:sz w:val="20"/>
          <w:szCs w:val="20"/>
        </w:rPr>
      </w:pPr>
    </w:p>
    <w:p w:rsidR="00BB4968" w:rsidRPr="004A0D5A" w:rsidRDefault="004A0D5A" w:rsidP="004A0D5A">
      <w:pPr>
        <w:rPr>
          <w:rFonts w:ascii="Arial" w:hAnsi="Arial" w:cs="Arial"/>
          <w:b/>
          <w:sz w:val="20"/>
          <w:szCs w:val="20"/>
        </w:rPr>
      </w:pPr>
      <w:r>
        <w:rPr>
          <w:rFonts w:ascii="Arial" w:hAnsi="Arial" w:cs="Arial"/>
          <w:b/>
          <w:sz w:val="20"/>
          <w:szCs w:val="20"/>
        </w:rPr>
        <w:t>9</w:t>
      </w:r>
      <w:r>
        <w:rPr>
          <w:rFonts w:ascii="Arial" w:hAnsi="Arial" w:cs="Arial"/>
          <w:b/>
          <w:sz w:val="20"/>
          <w:szCs w:val="20"/>
        </w:rPr>
        <w:tab/>
      </w:r>
      <w:r w:rsidR="00BB4968" w:rsidRPr="004A0D5A">
        <w:rPr>
          <w:rFonts w:ascii="Arial" w:hAnsi="Arial" w:cs="Arial"/>
          <w:b/>
          <w:sz w:val="20"/>
          <w:szCs w:val="20"/>
        </w:rPr>
        <w:t>Maintenance Agreement</w:t>
      </w:r>
    </w:p>
    <w:p w:rsidR="00BB4968" w:rsidRPr="00BB4968" w:rsidRDefault="00BB4968" w:rsidP="00BB4968">
      <w:pPr>
        <w:rPr>
          <w:rFonts w:ascii="Arial" w:hAnsi="Arial" w:cs="Arial"/>
          <w:sz w:val="20"/>
          <w:szCs w:val="20"/>
        </w:rPr>
      </w:pPr>
    </w:p>
    <w:p w:rsidR="00BB4968" w:rsidRPr="00BB4968" w:rsidRDefault="004A0D5A" w:rsidP="00BB4968">
      <w:pPr>
        <w:rPr>
          <w:rFonts w:ascii="Arial" w:hAnsi="Arial" w:cs="Arial"/>
          <w:sz w:val="20"/>
          <w:szCs w:val="20"/>
        </w:rPr>
      </w:pPr>
      <w:r>
        <w:rPr>
          <w:rFonts w:ascii="Arial" w:hAnsi="Arial" w:cs="Arial"/>
          <w:sz w:val="20"/>
          <w:szCs w:val="20"/>
        </w:rPr>
        <w:t>9.</w:t>
      </w:r>
      <w:r w:rsidR="00BB4968" w:rsidRPr="00BB4968">
        <w:rPr>
          <w:rFonts w:ascii="Arial" w:hAnsi="Arial" w:cs="Arial"/>
          <w:sz w:val="20"/>
          <w:szCs w:val="20"/>
        </w:rPr>
        <w:tab/>
        <w:t>Provide an example quotation for a one year maintenance agreement (including all travel and</w:t>
      </w:r>
      <w:r w:rsidR="00BB4968" w:rsidRPr="00BB4968">
        <w:rPr>
          <w:rFonts w:ascii="Arial" w:hAnsi="Arial" w:cs="Arial"/>
          <w:sz w:val="20"/>
          <w:szCs w:val="20"/>
        </w:rPr>
        <w:tab/>
        <w:t>labour, based on unlimited callouts, but not parts).</w:t>
      </w:r>
    </w:p>
    <w:p w:rsidR="00BB4968" w:rsidRPr="004A0D5A" w:rsidRDefault="00BB4968" w:rsidP="00BB4968">
      <w:pPr>
        <w:rPr>
          <w:rFonts w:ascii="Arial" w:hAnsi="Arial" w:cs="Arial"/>
          <w:sz w:val="20"/>
          <w:szCs w:val="20"/>
        </w:rPr>
      </w:pPr>
    </w:p>
    <w:p w:rsidR="00BB4968" w:rsidRPr="004A0D5A" w:rsidRDefault="00BB4968" w:rsidP="004A0D5A">
      <w:pPr>
        <w:pStyle w:val="ListParagraph"/>
        <w:numPr>
          <w:ilvl w:val="0"/>
          <w:numId w:val="42"/>
        </w:numPr>
        <w:spacing w:after="200"/>
        <w:ind w:hanging="720"/>
        <w:jc w:val="both"/>
        <w:rPr>
          <w:rFonts w:ascii="Arial" w:hAnsi="Arial" w:cs="Arial"/>
          <w:b/>
          <w:sz w:val="20"/>
          <w:szCs w:val="20"/>
        </w:rPr>
      </w:pPr>
      <w:r w:rsidRPr="004A0D5A">
        <w:rPr>
          <w:rFonts w:ascii="Arial" w:hAnsi="Arial" w:cs="Arial"/>
          <w:b/>
          <w:sz w:val="20"/>
          <w:szCs w:val="20"/>
        </w:rPr>
        <w:t>Warranty and Documentation</w:t>
      </w:r>
    </w:p>
    <w:p w:rsidR="00BB4968" w:rsidRPr="00BB4968" w:rsidRDefault="00BB4968" w:rsidP="004A0D5A">
      <w:pPr>
        <w:spacing w:after="200"/>
        <w:ind w:firstLine="720"/>
        <w:jc w:val="both"/>
        <w:rPr>
          <w:rFonts w:ascii="Arial" w:hAnsi="Arial" w:cs="Arial"/>
          <w:sz w:val="20"/>
          <w:szCs w:val="20"/>
          <w:lang w:eastAsia="en-GB"/>
        </w:rPr>
      </w:pPr>
      <w:r w:rsidRPr="00BB4968">
        <w:rPr>
          <w:rFonts w:ascii="Arial" w:hAnsi="Arial" w:cs="Arial"/>
          <w:sz w:val="20"/>
          <w:szCs w:val="20"/>
          <w:lang w:eastAsia="en-GB"/>
        </w:rPr>
        <w:t>Customary warranty and or extended warranty to be offered.</w:t>
      </w:r>
    </w:p>
    <w:p w:rsidR="00BB4968" w:rsidRPr="00BB4968" w:rsidRDefault="00BB4968" w:rsidP="004A0D5A">
      <w:pPr>
        <w:spacing w:after="200"/>
        <w:ind w:left="720"/>
        <w:rPr>
          <w:rFonts w:ascii="Arial" w:hAnsi="Arial" w:cs="Arial"/>
          <w:sz w:val="20"/>
          <w:szCs w:val="20"/>
          <w:lang w:eastAsia="en-GB"/>
        </w:rPr>
      </w:pPr>
      <w:r w:rsidRPr="00BB4968">
        <w:rPr>
          <w:rFonts w:ascii="Arial" w:hAnsi="Arial" w:cs="Arial"/>
          <w:sz w:val="20"/>
          <w:szCs w:val="20"/>
          <w:lang w:eastAsia="en-GB"/>
        </w:rPr>
        <w:t>All user manuals and copies of software and manuals should be received by HSL with the system hardware.</w:t>
      </w:r>
    </w:p>
    <w:p w:rsidR="00BB4968" w:rsidRPr="00BB4968" w:rsidRDefault="00BB4968" w:rsidP="004A0D5A">
      <w:pPr>
        <w:spacing w:after="200"/>
        <w:ind w:left="720"/>
        <w:jc w:val="both"/>
        <w:rPr>
          <w:rFonts w:ascii="Arial" w:hAnsi="Arial" w:cs="Arial"/>
          <w:sz w:val="20"/>
          <w:szCs w:val="20"/>
          <w:lang w:eastAsia="en-GB"/>
        </w:rPr>
      </w:pPr>
      <w:r w:rsidRPr="00BB4968">
        <w:rPr>
          <w:rFonts w:ascii="Arial" w:hAnsi="Arial" w:cs="Arial"/>
          <w:sz w:val="20"/>
          <w:szCs w:val="20"/>
          <w:lang w:eastAsia="en-GB"/>
        </w:rPr>
        <w:t>On warranty, HSL would like to achieve 24 month warranty period for the instrument as standard.</w:t>
      </w:r>
    </w:p>
    <w:sectPr w:rsidR="00BB4968" w:rsidRPr="00BB4968" w:rsidSect="008706AF">
      <w:headerReference w:type="default" r:id="rId8"/>
      <w:footerReference w:type="default" r:id="rId9"/>
      <w:pgSz w:w="11906" w:h="16838"/>
      <w:pgMar w:top="1440" w:right="1440" w:bottom="1440" w:left="1440"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6ED3" w:rsidRDefault="00696ED3">
      <w:r>
        <w:separator/>
      </w:r>
    </w:p>
  </w:endnote>
  <w:endnote w:type="continuationSeparator" w:id="0">
    <w:p w:rsidR="00696ED3" w:rsidRDefault="00696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Bold">
    <w:panose1 w:val="00000000000000000000"/>
    <w:charset w:val="00"/>
    <w:family w:val="roman"/>
    <w:notTrueType/>
    <w:pitch w:val="default"/>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90B" w:rsidRPr="00B00A48" w:rsidRDefault="0091690B">
    <w:pPr>
      <w:pStyle w:val="Footer"/>
      <w:rPr>
        <w:sz w:val="16"/>
        <w:szCs w:val="16"/>
      </w:rPr>
    </w:pPr>
    <w:r>
      <w:rPr>
        <w:sz w:val="16"/>
        <w:szCs w:val="16"/>
      </w:rPr>
      <w:t>1.11.1.40.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6ED3" w:rsidRDefault="00696ED3">
      <w:r>
        <w:separator/>
      </w:r>
    </w:p>
  </w:footnote>
  <w:footnote w:type="continuationSeparator" w:id="0">
    <w:p w:rsidR="00696ED3" w:rsidRDefault="00696E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90B" w:rsidRDefault="00FC71F7" w:rsidP="008706AF">
    <w:pPr>
      <w:pStyle w:val="Header"/>
      <w:jc w:val="right"/>
    </w:pPr>
    <w:r w:rsidRPr="001A415E">
      <w:rPr>
        <w:rFonts w:cs="Arial"/>
        <w:noProof/>
        <w:sz w:val="20"/>
        <w:szCs w:val="20"/>
        <w:lang w:eastAsia="en-GB"/>
      </w:rPr>
      <w:drawing>
        <wp:inline distT="0" distB="0" distL="0" distR="0">
          <wp:extent cx="694690" cy="636270"/>
          <wp:effectExtent l="0" t="0" r="0" b="0"/>
          <wp:docPr id="1" name="Picture 1" descr="2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m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63627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00A55"/>
    <w:multiLevelType w:val="hybridMultilevel"/>
    <w:tmpl w:val="90B84F48"/>
    <w:lvl w:ilvl="0" w:tplc="089243E6">
      <w:start w:val="1"/>
      <w:numFmt w:val="bullet"/>
      <w:pStyle w:val="Bullet"/>
      <w:lvlText w:val=""/>
      <w:lvlJc w:val="left"/>
      <w:pPr>
        <w:tabs>
          <w:tab w:val="num" w:pos="936"/>
        </w:tabs>
        <w:ind w:left="792" w:hanging="432"/>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D3B54DB"/>
    <w:multiLevelType w:val="multilevel"/>
    <w:tmpl w:val="28A82D72"/>
    <w:lvl w:ilvl="0">
      <w:start w:val="1"/>
      <w:numFmt w:val="bullet"/>
      <w:lvlText w:val=""/>
      <w:lvlJc w:val="left"/>
      <w:pPr>
        <w:tabs>
          <w:tab w:val="num" w:pos="2160"/>
        </w:tabs>
        <w:ind w:left="2160" w:hanging="360"/>
      </w:pPr>
      <w:rPr>
        <w:rFonts w:ascii="Symbol" w:hAnsi="Symbol"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E034D5A"/>
    <w:multiLevelType w:val="multilevel"/>
    <w:tmpl w:val="5E4C1596"/>
    <w:lvl w:ilvl="0">
      <w:start w:val="4"/>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4E7F02"/>
    <w:multiLevelType w:val="hybridMultilevel"/>
    <w:tmpl w:val="6A5A659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2905BD2"/>
    <w:multiLevelType w:val="multilevel"/>
    <w:tmpl w:val="AF8040E0"/>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660"/>
        </w:tabs>
        <w:ind w:left="660" w:hanging="360"/>
      </w:pPr>
      <w:rPr>
        <w:rFonts w:ascii="Symbol" w:hAnsi="Symbol" w:hint="default"/>
      </w:rPr>
    </w:lvl>
    <w:lvl w:ilvl="2">
      <w:start w:val="1"/>
      <w:numFmt w:val="decimal"/>
      <w:lvlText w:val="%1.%2.%3"/>
      <w:lvlJc w:val="left"/>
      <w:pPr>
        <w:tabs>
          <w:tab w:val="num" w:pos="1020"/>
        </w:tabs>
        <w:ind w:left="1020" w:hanging="720"/>
      </w:pPr>
      <w:rPr>
        <w:rFonts w:hint="default"/>
      </w:rPr>
    </w:lvl>
    <w:lvl w:ilvl="3">
      <w:start w:val="1"/>
      <w:numFmt w:val="decimal"/>
      <w:lvlText w:val="%1.%2.%3.%4"/>
      <w:lvlJc w:val="left"/>
      <w:pPr>
        <w:tabs>
          <w:tab w:val="num" w:pos="1380"/>
        </w:tabs>
        <w:ind w:left="1380" w:hanging="1080"/>
      </w:pPr>
      <w:rPr>
        <w:rFonts w:hint="default"/>
      </w:rPr>
    </w:lvl>
    <w:lvl w:ilvl="4">
      <w:start w:val="1"/>
      <w:numFmt w:val="decimal"/>
      <w:lvlText w:val="%1.%2.%3.%4.%5"/>
      <w:lvlJc w:val="left"/>
      <w:pPr>
        <w:tabs>
          <w:tab w:val="num" w:pos="1380"/>
        </w:tabs>
        <w:ind w:left="1380" w:hanging="1080"/>
      </w:pPr>
      <w:rPr>
        <w:rFonts w:hint="default"/>
      </w:rPr>
    </w:lvl>
    <w:lvl w:ilvl="5">
      <w:start w:val="1"/>
      <w:numFmt w:val="decimal"/>
      <w:lvlText w:val="%1.%2.%3.%4.%5.%6"/>
      <w:lvlJc w:val="left"/>
      <w:pPr>
        <w:tabs>
          <w:tab w:val="num" w:pos="1740"/>
        </w:tabs>
        <w:ind w:left="1740" w:hanging="1440"/>
      </w:pPr>
      <w:rPr>
        <w:rFonts w:hint="default"/>
      </w:rPr>
    </w:lvl>
    <w:lvl w:ilvl="6">
      <w:start w:val="1"/>
      <w:numFmt w:val="decimal"/>
      <w:lvlText w:val="%1.%2.%3.%4.%5.%6.%7"/>
      <w:lvlJc w:val="left"/>
      <w:pPr>
        <w:tabs>
          <w:tab w:val="num" w:pos="1740"/>
        </w:tabs>
        <w:ind w:left="1740" w:hanging="1440"/>
      </w:pPr>
      <w:rPr>
        <w:rFonts w:hint="default"/>
      </w:rPr>
    </w:lvl>
    <w:lvl w:ilvl="7">
      <w:start w:val="1"/>
      <w:numFmt w:val="decimal"/>
      <w:lvlText w:val="%1.%2.%3.%4.%5.%6.%7.%8"/>
      <w:lvlJc w:val="left"/>
      <w:pPr>
        <w:tabs>
          <w:tab w:val="num" w:pos="2100"/>
        </w:tabs>
        <w:ind w:left="2100" w:hanging="1800"/>
      </w:pPr>
      <w:rPr>
        <w:rFonts w:hint="default"/>
      </w:rPr>
    </w:lvl>
    <w:lvl w:ilvl="8">
      <w:start w:val="1"/>
      <w:numFmt w:val="decimal"/>
      <w:lvlText w:val="%1.%2.%3.%4.%5.%6.%7.%8.%9"/>
      <w:lvlJc w:val="left"/>
      <w:pPr>
        <w:tabs>
          <w:tab w:val="num" w:pos="2100"/>
        </w:tabs>
        <w:ind w:left="2100" w:hanging="1800"/>
      </w:pPr>
      <w:rPr>
        <w:rFonts w:hint="default"/>
      </w:rPr>
    </w:lvl>
  </w:abstractNum>
  <w:abstractNum w:abstractNumId="5">
    <w:nsid w:val="16271440"/>
    <w:multiLevelType w:val="multilevel"/>
    <w:tmpl w:val="24EA8116"/>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2160"/>
        </w:tabs>
        <w:ind w:left="2160" w:hanging="360"/>
      </w:pPr>
      <w:rPr>
        <w:rFonts w:ascii="Symbol" w:hAnsi="Symbol"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600"/>
        </w:tabs>
        <w:ind w:left="3600" w:hanging="1800"/>
      </w:pPr>
      <w:rPr>
        <w:rFonts w:hint="default"/>
      </w:rPr>
    </w:lvl>
    <w:lvl w:ilvl="8">
      <w:start w:val="1"/>
      <w:numFmt w:val="decimal"/>
      <w:lvlText w:val="%1.%2.%3.%4.%5.%6.%7.%8.%9"/>
      <w:lvlJc w:val="left"/>
      <w:pPr>
        <w:tabs>
          <w:tab w:val="num" w:pos="3600"/>
        </w:tabs>
        <w:ind w:left="3600" w:hanging="1800"/>
      </w:pPr>
      <w:rPr>
        <w:rFonts w:hint="default"/>
      </w:rPr>
    </w:lvl>
  </w:abstractNum>
  <w:abstractNum w:abstractNumId="6">
    <w:nsid w:val="1D213ACD"/>
    <w:multiLevelType w:val="hybridMultilevel"/>
    <w:tmpl w:val="17CC4362"/>
    <w:lvl w:ilvl="0" w:tplc="EB281580">
      <w:start w:val="6"/>
      <w:numFmt w:val="decimal"/>
      <w:lvlText w:val="%1."/>
      <w:lvlJc w:val="left"/>
      <w:pPr>
        <w:ind w:left="502" w:hanging="360"/>
      </w:pPr>
      <w:rPr>
        <w:rFonts w:hint="default"/>
      </w:rPr>
    </w:lvl>
    <w:lvl w:ilvl="1" w:tplc="08090019" w:tentative="1">
      <w:start w:val="1"/>
      <w:numFmt w:val="lowerLetter"/>
      <w:lvlText w:val="%2."/>
      <w:lvlJc w:val="left"/>
      <w:pPr>
        <w:ind w:left="-740" w:hanging="360"/>
      </w:pPr>
    </w:lvl>
    <w:lvl w:ilvl="2" w:tplc="0809001B" w:tentative="1">
      <w:start w:val="1"/>
      <w:numFmt w:val="lowerRoman"/>
      <w:lvlText w:val="%3."/>
      <w:lvlJc w:val="right"/>
      <w:pPr>
        <w:ind w:left="-20" w:hanging="180"/>
      </w:pPr>
    </w:lvl>
    <w:lvl w:ilvl="3" w:tplc="0809000F" w:tentative="1">
      <w:start w:val="1"/>
      <w:numFmt w:val="decimal"/>
      <w:lvlText w:val="%4."/>
      <w:lvlJc w:val="left"/>
      <w:pPr>
        <w:ind w:left="700" w:hanging="360"/>
      </w:pPr>
    </w:lvl>
    <w:lvl w:ilvl="4" w:tplc="08090019" w:tentative="1">
      <w:start w:val="1"/>
      <w:numFmt w:val="lowerLetter"/>
      <w:lvlText w:val="%5."/>
      <w:lvlJc w:val="left"/>
      <w:pPr>
        <w:ind w:left="1420" w:hanging="360"/>
      </w:pPr>
    </w:lvl>
    <w:lvl w:ilvl="5" w:tplc="0809001B" w:tentative="1">
      <w:start w:val="1"/>
      <w:numFmt w:val="lowerRoman"/>
      <w:lvlText w:val="%6."/>
      <w:lvlJc w:val="right"/>
      <w:pPr>
        <w:ind w:left="2140" w:hanging="180"/>
      </w:pPr>
    </w:lvl>
    <w:lvl w:ilvl="6" w:tplc="0809000F" w:tentative="1">
      <w:start w:val="1"/>
      <w:numFmt w:val="decimal"/>
      <w:lvlText w:val="%7."/>
      <w:lvlJc w:val="left"/>
      <w:pPr>
        <w:ind w:left="2860" w:hanging="360"/>
      </w:pPr>
    </w:lvl>
    <w:lvl w:ilvl="7" w:tplc="08090019" w:tentative="1">
      <w:start w:val="1"/>
      <w:numFmt w:val="lowerLetter"/>
      <w:lvlText w:val="%8."/>
      <w:lvlJc w:val="left"/>
      <w:pPr>
        <w:ind w:left="3580" w:hanging="360"/>
      </w:pPr>
    </w:lvl>
    <w:lvl w:ilvl="8" w:tplc="0809001B" w:tentative="1">
      <w:start w:val="1"/>
      <w:numFmt w:val="lowerRoman"/>
      <w:lvlText w:val="%9."/>
      <w:lvlJc w:val="right"/>
      <w:pPr>
        <w:ind w:left="4300" w:hanging="180"/>
      </w:pPr>
    </w:lvl>
  </w:abstractNum>
  <w:abstractNum w:abstractNumId="7">
    <w:nsid w:val="1F4308F3"/>
    <w:multiLevelType w:val="multilevel"/>
    <w:tmpl w:val="D6B6AD72"/>
    <w:lvl w:ilvl="0">
      <w:start w:val="1"/>
      <w:numFmt w:val="lowerLetter"/>
      <w:lvlText w:val="%1)"/>
      <w:lvlJc w:val="left"/>
      <w:pPr>
        <w:tabs>
          <w:tab w:val="num" w:pos="2160"/>
        </w:tabs>
        <w:ind w:left="2160" w:hanging="360"/>
      </w:pPr>
      <w:rPr>
        <w:rFonts w:hint="default"/>
      </w:rPr>
    </w:lvl>
    <w:lvl w:ilvl="1">
      <w:start w:val="1"/>
      <w:numFmt w:val="low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8">
    <w:nsid w:val="255022D7"/>
    <w:multiLevelType w:val="multilevel"/>
    <w:tmpl w:val="ADA295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2A66475C"/>
    <w:multiLevelType w:val="multilevel"/>
    <w:tmpl w:val="BC0A6ADE"/>
    <w:lvl w:ilvl="0">
      <w:start w:val="1"/>
      <w:numFmt w:val="bullet"/>
      <w:lvlText w:val=""/>
      <w:lvlJc w:val="left"/>
      <w:pPr>
        <w:tabs>
          <w:tab w:val="num" w:pos="1080"/>
        </w:tabs>
        <w:ind w:left="1080" w:hanging="360"/>
      </w:pPr>
      <w:rPr>
        <w:rFonts w:ascii="Symbol" w:hAnsi="Symbol" w:hint="default"/>
      </w:rPr>
    </w:lvl>
    <w:lvl w:ilvl="1">
      <w:start w:val="1"/>
      <w:numFmt w:val="lowerLetter"/>
      <w:lvlText w:val="%2)"/>
      <w:lvlJc w:val="left"/>
      <w:pPr>
        <w:tabs>
          <w:tab w:val="num" w:pos="1760"/>
        </w:tabs>
        <w:ind w:left="1627" w:hanging="227"/>
      </w:pPr>
      <w:rPr>
        <w:rFonts w:hint="default"/>
      </w:rPr>
    </w:lvl>
    <w:lvl w:ilvl="2">
      <w:start w:val="1"/>
      <w:numFmt w:val="lowerRoman"/>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10">
    <w:nsid w:val="2E9F58C7"/>
    <w:multiLevelType w:val="hybridMultilevel"/>
    <w:tmpl w:val="14B0E61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nsid w:val="3101431F"/>
    <w:multiLevelType w:val="hybridMultilevel"/>
    <w:tmpl w:val="B81692C8"/>
    <w:lvl w:ilvl="0" w:tplc="0809000F">
      <w:start w:val="1"/>
      <w:numFmt w:val="decimal"/>
      <w:lvlText w:val="%1."/>
      <w:lvlJc w:val="left"/>
      <w:pPr>
        <w:tabs>
          <w:tab w:val="num" w:pos="360"/>
        </w:tabs>
        <w:ind w:left="360" w:hanging="360"/>
      </w:pPr>
    </w:lvl>
    <w:lvl w:ilvl="1" w:tplc="08090017">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3110734F"/>
    <w:multiLevelType w:val="multilevel"/>
    <w:tmpl w:val="ADA295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7BD0A01"/>
    <w:multiLevelType w:val="multilevel"/>
    <w:tmpl w:val="0E7CF1DA"/>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F4A440F"/>
    <w:multiLevelType w:val="multilevel"/>
    <w:tmpl w:val="5B44D04C"/>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5">
    <w:nsid w:val="402D4773"/>
    <w:multiLevelType w:val="hybridMultilevel"/>
    <w:tmpl w:val="CD7A70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1244E9B"/>
    <w:multiLevelType w:val="multilevel"/>
    <w:tmpl w:val="AFFE27D8"/>
    <w:lvl w:ilvl="0">
      <w:start w:val="1"/>
      <w:numFmt w:val="decimal"/>
      <w:lvlText w:val="%1)"/>
      <w:lvlJc w:val="left"/>
      <w:pPr>
        <w:tabs>
          <w:tab w:val="num" w:pos="567"/>
        </w:tabs>
        <w:ind w:left="567" w:hanging="567"/>
      </w:pPr>
      <w:rPr>
        <w:rFonts w:hint="default"/>
      </w:rPr>
    </w:lvl>
    <w:lvl w:ilvl="1">
      <w:start w:val="1"/>
      <w:numFmt w:val="bullet"/>
      <w:lvlText w:val=""/>
      <w:lvlJc w:val="left"/>
      <w:pPr>
        <w:tabs>
          <w:tab w:val="num" w:pos="1040"/>
        </w:tabs>
        <w:ind w:left="1040" w:hanging="360"/>
      </w:pPr>
      <w:rPr>
        <w:rFonts w:ascii="Symbol" w:hAnsi="Symbol"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468A55FB"/>
    <w:multiLevelType w:val="multilevel"/>
    <w:tmpl w:val="AE1E5AF0"/>
    <w:lvl w:ilvl="0">
      <w:start w:val="1"/>
      <w:numFmt w:val="bullet"/>
      <w:lvlText w:val=""/>
      <w:lvlJc w:val="left"/>
      <w:pPr>
        <w:tabs>
          <w:tab w:val="num" w:pos="1800"/>
        </w:tabs>
        <w:ind w:left="1800" w:hanging="360"/>
      </w:pPr>
      <w:rPr>
        <w:rFonts w:ascii="Symbol" w:hAnsi="Symbol" w:hint="default"/>
      </w:rPr>
    </w:lvl>
    <w:lvl w:ilvl="1">
      <w:start w:val="1"/>
      <w:numFmt w:val="lowerLetter"/>
      <w:lvlText w:val="%2)"/>
      <w:lvlJc w:val="left"/>
      <w:pPr>
        <w:tabs>
          <w:tab w:val="num" w:pos="2520"/>
        </w:tabs>
        <w:ind w:left="2387" w:hanging="227"/>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600"/>
        </w:tabs>
        <w:ind w:left="3600" w:hanging="360"/>
      </w:pPr>
      <w:rPr>
        <w:rFonts w:hint="default"/>
      </w:rPr>
    </w:lvl>
    <w:lvl w:ilvl="6">
      <w:start w:val="1"/>
      <w:numFmt w:val="decimal"/>
      <w:lvlText w:val="%7."/>
      <w:lvlJc w:val="left"/>
      <w:pPr>
        <w:tabs>
          <w:tab w:val="num" w:pos="3960"/>
        </w:tabs>
        <w:ind w:left="3960" w:hanging="360"/>
      </w:pPr>
      <w:rPr>
        <w:rFonts w:hint="default"/>
      </w:rPr>
    </w:lvl>
    <w:lvl w:ilvl="7">
      <w:start w:val="1"/>
      <w:numFmt w:val="lowerLetter"/>
      <w:lvlText w:val="%8."/>
      <w:lvlJc w:val="left"/>
      <w:pPr>
        <w:tabs>
          <w:tab w:val="num" w:pos="4320"/>
        </w:tabs>
        <w:ind w:left="4320" w:hanging="360"/>
      </w:pPr>
      <w:rPr>
        <w:rFonts w:hint="default"/>
      </w:rPr>
    </w:lvl>
    <w:lvl w:ilvl="8">
      <w:start w:val="1"/>
      <w:numFmt w:val="lowerRoman"/>
      <w:lvlText w:val="%9."/>
      <w:lvlJc w:val="left"/>
      <w:pPr>
        <w:tabs>
          <w:tab w:val="num" w:pos="4680"/>
        </w:tabs>
        <w:ind w:left="4680" w:hanging="360"/>
      </w:pPr>
      <w:rPr>
        <w:rFonts w:hint="default"/>
      </w:rPr>
    </w:lvl>
  </w:abstractNum>
  <w:abstractNum w:abstractNumId="18">
    <w:nsid w:val="4A944660"/>
    <w:multiLevelType w:val="hybridMultilevel"/>
    <w:tmpl w:val="3E5E04DC"/>
    <w:lvl w:ilvl="0" w:tplc="0809000F">
      <w:start w:val="1"/>
      <w:numFmt w:val="decimal"/>
      <w:lvlText w:val="%1."/>
      <w:lvlJc w:val="left"/>
      <w:pPr>
        <w:ind w:left="3336" w:hanging="360"/>
      </w:pPr>
    </w:lvl>
    <w:lvl w:ilvl="1" w:tplc="08090019" w:tentative="1">
      <w:start w:val="1"/>
      <w:numFmt w:val="lowerLetter"/>
      <w:lvlText w:val="%2."/>
      <w:lvlJc w:val="left"/>
      <w:pPr>
        <w:ind w:left="4056" w:hanging="360"/>
      </w:pPr>
    </w:lvl>
    <w:lvl w:ilvl="2" w:tplc="0809001B" w:tentative="1">
      <w:start w:val="1"/>
      <w:numFmt w:val="lowerRoman"/>
      <w:lvlText w:val="%3."/>
      <w:lvlJc w:val="right"/>
      <w:pPr>
        <w:ind w:left="4776" w:hanging="180"/>
      </w:pPr>
    </w:lvl>
    <w:lvl w:ilvl="3" w:tplc="0809000F" w:tentative="1">
      <w:start w:val="1"/>
      <w:numFmt w:val="decimal"/>
      <w:lvlText w:val="%4."/>
      <w:lvlJc w:val="left"/>
      <w:pPr>
        <w:ind w:left="5496" w:hanging="360"/>
      </w:pPr>
    </w:lvl>
    <w:lvl w:ilvl="4" w:tplc="08090019" w:tentative="1">
      <w:start w:val="1"/>
      <w:numFmt w:val="lowerLetter"/>
      <w:lvlText w:val="%5."/>
      <w:lvlJc w:val="left"/>
      <w:pPr>
        <w:ind w:left="6216" w:hanging="360"/>
      </w:pPr>
    </w:lvl>
    <w:lvl w:ilvl="5" w:tplc="0809001B" w:tentative="1">
      <w:start w:val="1"/>
      <w:numFmt w:val="lowerRoman"/>
      <w:lvlText w:val="%6."/>
      <w:lvlJc w:val="right"/>
      <w:pPr>
        <w:ind w:left="6936" w:hanging="180"/>
      </w:pPr>
    </w:lvl>
    <w:lvl w:ilvl="6" w:tplc="0809000F" w:tentative="1">
      <w:start w:val="1"/>
      <w:numFmt w:val="decimal"/>
      <w:lvlText w:val="%7."/>
      <w:lvlJc w:val="left"/>
      <w:pPr>
        <w:ind w:left="7656" w:hanging="360"/>
      </w:pPr>
    </w:lvl>
    <w:lvl w:ilvl="7" w:tplc="08090019" w:tentative="1">
      <w:start w:val="1"/>
      <w:numFmt w:val="lowerLetter"/>
      <w:lvlText w:val="%8."/>
      <w:lvlJc w:val="left"/>
      <w:pPr>
        <w:ind w:left="8376" w:hanging="360"/>
      </w:pPr>
    </w:lvl>
    <w:lvl w:ilvl="8" w:tplc="0809001B" w:tentative="1">
      <w:start w:val="1"/>
      <w:numFmt w:val="lowerRoman"/>
      <w:lvlText w:val="%9."/>
      <w:lvlJc w:val="right"/>
      <w:pPr>
        <w:ind w:left="9096" w:hanging="180"/>
      </w:pPr>
    </w:lvl>
  </w:abstractNum>
  <w:abstractNum w:abstractNumId="19">
    <w:nsid w:val="4BC50680"/>
    <w:multiLevelType w:val="hybridMultilevel"/>
    <w:tmpl w:val="BF326CCA"/>
    <w:lvl w:ilvl="0" w:tplc="74E845F8">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D8653AE"/>
    <w:multiLevelType w:val="multilevel"/>
    <w:tmpl w:val="ADA295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53117124"/>
    <w:multiLevelType w:val="hybridMultilevel"/>
    <w:tmpl w:val="5EE4A8B4"/>
    <w:lvl w:ilvl="0" w:tplc="953A6082">
      <w:start w:val="1"/>
      <w:numFmt w:val="decimal"/>
      <w:lvlText w:val="%1."/>
      <w:lvlJc w:val="left"/>
      <w:pPr>
        <w:tabs>
          <w:tab w:val="num" w:pos="720"/>
        </w:tabs>
        <w:ind w:left="720" w:hanging="360"/>
      </w:pPr>
      <w:rPr>
        <w:rFonts w:hint="default"/>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53564FFF"/>
    <w:multiLevelType w:val="multilevel"/>
    <w:tmpl w:val="83CC9AE6"/>
    <w:lvl w:ilvl="0">
      <w:start w:val="1"/>
      <w:numFmt w:val="bullet"/>
      <w:lvlText w:val=""/>
      <w:lvlJc w:val="left"/>
      <w:pPr>
        <w:tabs>
          <w:tab w:val="num" w:pos="2160"/>
        </w:tabs>
        <w:ind w:left="2160" w:hanging="360"/>
      </w:pPr>
      <w:rPr>
        <w:rFonts w:ascii="Symbol" w:hAnsi="Symbol" w:hint="default"/>
      </w:rPr>
    </w:lvl>
    <w:lvl w:ilvl="1">
      <w:start w:val="1"/>
      <w:numFmt w:val="decimal"/>
      <w:lvlText w:val="%1.%2"/>
      <w:lvlJc w:val="left"/>
      <w:pPr>
        <w:tabs>
          <w:tab w:val="num" w:pos="525"/>
        </w:tabs>
        <w:ind w:left="525" w:hanging="525"/>
      </w:pPr>
      <w:rPr>
        <w:rFonts w:hint="default"/>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5293F1B"/>
    <w:multiLevelType w:val="multilevel"/>
    <w:tmpl w:val="819495C2"/>
    <w:lvl w:ilvl="0">
      <w:start w:val="1"/>
      <w:numFmt w:val="bullet"/>
      <w:lvlText w:val=""/>
      <w:lvlJc w:val="left"/>
      <w:pPr>
        <w:tabs>
          <w:tab w:val="num" w:pos="1800"/>
        </w:tabs>
        <w:ind w:left="1800" w:hanging="360"/>
      </w:pPr>
      <w:rPr>
        <w:rFonts w:ascii="Symbol" w:hAnsi="Symbol" w:hint="default"/>
      </w:rPr>
    </w:lvl>
    <w:lvl w:ilvl="1">
      <w:start w:val="1"/>
      <w:numFmt w:val="lowerLetter"/>
      <w:lvlText w:val="%2)"/>
      <w:lvlJc w:val="left"/>
      <w:pPr>
        <w:tabs>
          <w:tab w:val="num" w:pos="2480"/>
        </w:tabs>
        <w:ind w:left="2347" w:hanging="227"/>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600"/>
        </w:tabs>
        <w:ind w:left="3600" w:hanging="360"/>
      </w:pPr>
      <w:rPr>
        <w:rFonts w:hint="default"/>
      </w:rPr>
    </w:lvl>
    <w:lvl w:ilvl="6">
      <w:start w:val="1"/>
      <w:numFmt w:val="decimal"/>
      <w:lvlText w:val="%7."/>
      <w:lvlJc w:val="left"/>
      <w:pPr>
        <w:tabs>
          <w:tab w:val="num" w:pos="3960"/>
        </w:tabs>
        <w:ind w:left="3960" w:hanging="360"/>
      </w:pPr>
      <w:rPr>
        <w:rFonts w:hint="default"/>
      </w:rPr>
    </w:lvl>
    <w:lvl w:ilvl="7">
      <w:start w:val="1"/>
      <w:numFmt w:val="lowerLetter"/>
      <w:lvlText w:val="%8."/>
      <w:lvlJc w:val="left"/>
      <w:pPr>
        <w:tabs>
          <w:tab w:val="num" w:pos="4320"/>
        </w:tabs>
        <w:ind w:left="4320" w:hanging="360"/>
      </w:pPr>
      <w:rPr>
        <w:rFonts w:hint="default"/>
      </w:rPr>
    </w:lvl>
    <w:lvl w:ilvl="8">
      <w:start w:val="1"/>
      <w:numFmt w:val="lowerRoman"/>
      <w:lvlText w:val="%9."/>
      <w:lvlJc w:val="left"/>
      <w:pPr>
        <w:tabs>
          <w:tab w:val="num" w:pos="4680"/>
        </w:tabs>
        <w:ind w:left="4680" w:hanging="360"/>
      </w:pPr>
      <w:rPr>
        <w:rFonts w:hint="default"/>
      </w:rPr>
    </w:lvl>
  </w:abstractNum>
  <w:abstractNum w:abstractNumId="24">
    <w:nsid w:val="5C864EBC"/>
    <w:multiLevelType w:val="multilevel"/>
    <w:tmpl w:val="20DA9C68"/>
    <w:lvl w:ilvl="0">
      <w:start w:val="1"/>
      <w:numFmt w:val="decimal"/>
      <w:lvlText w:val="%1)"/>
      <w:lvlJc w:val="left"/>
      <w:pPr>
        <w:tabs>
          <w:tab w:val="num" w:pos="567"/>
        </w:tabs>
        <w:ind w:left="567" w:hanging="567"/>
      </w:pPr>
      <w:rPr>
        <w:rFonts w:hint="default"/>
        <w:sz w:val="24"/>
        <w:szCs w:val="24"/>
      </w:rPr>
    </w:lvl>
    <w:lvl w:ilvl="1">
      <w:start w:val="1"/>
      <w:numFmt w:val="lowerLetter"/>
      <w:lvlText w:val="%2)"/>
      <w:lvlJc w:val="left"/>
      <w:pPr>
        <w:tabs>
          <w:tab w:val="num" w:pos="1040"/>
        </w:tabs>
        <w:ind w:left="907" w:hanging="22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nsid w:val="5FEA528C"/>
    <w:multiLevelType w:val="hybridMultilevel"/>
    <w:tmpl w:val="24C05852"/>
    <w:lvl w:ilvl="0" w:tplc="8BE8C28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67591D41"/>
    <w:multiLevelType w:val="multilevel"/>
    <w:tmpl w:val="E58E3410"/>
    <w:lvl w:ilvl="0">
      <w:start w:val="1"/>
      <w:numFmt w:val="bullet"/>
      <w:lvlText w:val=""/>
      <w:lvlJc w:val="left"/>
      <w:pPr>
        <w:tabs>
          <w:tab w:val="num" w:pos="2160"/>
        </w:tabs>
        <w:ind w:left="2160" w:hanging="360"/>
      </w:pPr>
      <w:rPr>
        <w:rFonts w:ascii="Symbol" w:hAnsi="Symbol" w:hint="default"/>
      </w:rPr>
    </w:lvl>
    <w:lvl w:ilvl="1">
      <w:start w:val="1"/>
      <w:numFmt w:val="decimal"/>
      <w:lvlText w:val="%1.%2"/>
      <w:lvlJc w:val="left"/>
      <w:pPr>
        <w:tabs>
          <w:tab w:val="num" w:pos="525"/>
        </w:tabs>
        <w:ind w:left="525" w:hanging="525"/>
      </w:pPr>
      <w:rPr>
        <w:rFonts w:hint="default"/>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683503A8"/>
    <w:multiLevelType w:val="multilevel"/>
    <w:tmpl w:val="ADA295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68AF3FFE"/>
    <w:multiLevelType w:val="multilevel"/>
    <w:tmpl w:val="A1247C9A"/>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040"/>
        </w:tabs>
        <w:ind w:left="907" w:hanging="22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nsid w:val="69B17627"/>
    <w:multiLevelType w:val="multilevel"/>
    <w:tmpl w:val="10FE4F9E"/>
    <w:lvl w:ilvl="0">
      <w:start w:val="1"/>
      <w:numFmt w:val="bullet"/>
      <w:lvlText w:val=""/>
      <w:lvlJc w:val="left"/>
      <w:pPr>
        <w:tabs>
          <w:tab w:val="num" w:pos="1800"/>
        </w:tabs>
        <w:ind w:left="1800" w:hanging="360"/>
      </w:pPr>
      <w:rPr>
        <w:rFonts w:ascii="Symbol" w:hAnsi="Symbol" w:hint="default"/>
      </w:rPr>
    </w:lvl>
    <w:lvl w:ilvl="1">
      <w:start w:val="1"/>
      <w:numFmt w:val="lowerLetter"/>
      <w:lvlText w:val="%2)"/>
      <w:lvlJc w:val="left"/>
      <w:pPr>
        <w:tabs>
          <w:tab w:val="num" w:pos="2480"/>
        </w:tabs>
        <w:ind w:left="2347" w:hanging="227"/>
      </w:pPr>
      <w:rPr>
        <w:rFonts w:hint="default"/>
      </w:rPr>
    </w:lvl>
    <w:lvl w:ilvl="2">
      <w:start w:val="1"/>
      <w:numFmt w:val="lowerRoman"/>
      <w:lvlText w:val="%3)"/>
      <w:lvlJc w:val="left"/>
      <w:pPr>
        <w:tabs>
          <w:tab w:val="num" w:pos="2520"/>
        </w:tabs>
        <w:ind w:left="252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600"/>
        </w:tabs>
        <w:ind w:left="3600" w:hanging="360"/>
      </w:pPr>
      <w:rPr>
        <w:rFonts w:hint="default"/>
      </w:rPr>
    </w:lvl>
    <w:lvl w:ilvl="6">
      <w:start w:val="1"/>
      <w:numFmt w:val="decimal"/>
      <w:lvlText w:val="%7."/>
      <w:lvlJc w:val="left"/>
      <w:pPr>
        <w:tabs>
          <w:tab w:val="num" w:pos="3960"/>
        </w:tabs>
        <w:ind w:left="3960" w:hanging="360"/>
      </w:pPr>
      <w:rPr>
        <w:rFonts w:hint="default"/>
      </w:rPr>
    </w:lvl>
    <w:lvl w:ilvl="7">
      <w:start w:val="1"/>
      <w:numFmt w:val="lowerLetter"/>
      <w:lvlText w:val="%8."/>
      <w:lvlJc w:val="left"/>
      <w:pPr>
        <w:tabs>
          <w:tab w:val="num" w:pos="4320"/>
        </w:tabs>
        <w:ind w:left="4320" w:hanging="360"/>
      </w:pPr>
      <w:rPr>
        <w:rFonts w:hint="default"/>
      </w:rPr>
    </w:lvl>
    <w:lvl w:ilvl="8">
      <w:start w:val="1"/>
      <w:numFmt w:val="lowerRoman"/>
      <w:lvlText w:val="%9."/>
      <w:lvlJc w:val="left"/>
      <w:pPr>
        <w:tabs>
          <w:tab w:val="num" w:pos="4680"/>
        </w:tabs>
        <w:ind w:left="4680" w:hanging="360"/>
      </w:pPr>
      <w:rPr>
        <w:rFonts w:hint="default"/>
      </w:rPr>
    </w:lvl>
  </w:abstractNum>
  <w:abstractNum w:abstractNumId="30">
    <w:nsid w:val="6A1042D8"/>
    <w:multiLevelType w:val="multilevel"/>
    <w:tmpl w:val="ADA295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F3B062F"/>
    <w:multiLevelType w:val="multilevel"/>
    <w:tmpl w:val="5EE4A8B4"/>
    <w:lvl w:ilvl="0">
      <w:start w:val="1"/>
      <w:numFmt w:val="decimal"/>
      <w:lvlText w:val="%1."/>
      <w:lvlJc w:val="left"/>
      <w:pPr>
        <w:tabs>
          <w:tab w:val="num" w:pos="720"/>
        </w:tabs>
        <w:ind w:left="720" w:hanging="360"/>
      </w:pPr>
      <w:rPr>
        <w:rFonts w:hint="default"/>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709C62F3"/>
    <w:multiLevelType w:val="hybridMultilevel"/>
    <w:tmpl w:val="C28A99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nsid w:val="70F00132"/>
    <w:multiLevelType w:val="multilevel"/>
    <w:tmpl w:val="FC7E2AE4"/>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440"/>
        </w:tabs>
        <w:ind w:left="1440" w:hanging="108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160"/>
        </w:tabs>
        <w:ind w:left="2160" w:hanging="1800"/>
      </w:pPr>
      <w:rPr>
        <w:rFonts w:hint="default"/>
      </w:rPr>
    </w:lvl>
    <w:lvl w:ilvl="8">
      <w:start w:val="1"/>
      <w:numFmt w:val="decimal"/>
      <w:lvlText w:val="%1.%2.%3.%4.%5.%6.%7.%8.%9"/>
      <w:lvlJc w:val="left"/>
      <w:pPr>
        <w:tabs>
          <w:tab w:val="num" w:pos="2160"/>
        </w:tabs>
        <w:ind w:left="2160" w:hanging="1800"/>
      </w:pPr>
      <w:rPr>
        <w:rFonts w:hint="default"/>
      </w:rPr>
    </w:lvl>
  </w:abstractNum>
  <w:abstractNum w:abstractNumId="34">
    <w:nsid w:val="71FD3C93"/>
    <w:multiLevelType w:val="multilevel"/>
    <w:tmpl w:val="4BC8A638"/>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660"/>
        </w:tabs>
        <w:ind w:left="660" w:hanging="360"/>
      </w:pPr>
      <w:rPr>
        <w:rFonts w:ascii="Symbol" w:hAnsi="Symbol" w:hint="default"/>
      </w:rPr>
    </w:lvl>
    <w:lvl w:ilvl="2">
      <w:start w:val="1"/>
      <w:numFmt w:val="decimal"/>
      <w:lvlText w:val="%1.%2.%3"/>
      <w:lvlJc w:val="left"/>
      <w:pPr>
        <w:tabs>
          <w:tab w:val="num" w:pos="1020"/>
        </w:tabs>
        <w:ind w:left="1020" w:hanging="720"/>
      </w:pPr>
      <w:rPr>
        <w:rFonts w:hint="default"/>
      </w:rPr>
    </w:lvl>
    <w:lvl w:ilvl="3">
      <w:start w:val="1"/>
      <w:numFmt w:val="decimal"/>
      <w:lvlText w:val="%1.%2.%3.%4"/>
      <w:lvlJc w:val="left"/>
      <w:pPr>
        <w:tabs>
          <w:tab w:val="num" w:pos="1380"/>
        </w:tabs>
        <w:ind w:left="1380" w:hanging="1080"/>
      </w:pPr>
      <w:rPr>
        <w:rFonts w:hint="default"/>
      </w:rPr>
    </w:lvl>
    <w:lvl w:ilvl="4">
      <w:start w:val="1"/>
      <w:numFmt w:val="decimal"/>
      <w:lvlText w:val="%1.%2.%3.%4.%5"/>
      <w:lvlJc w:val="left"/>
      <w:pPr>
        <w:tabs>
          <w:tab w:val="num" w:pos="1380"/>
        </w:tabs>
        <w:ind w:left="1380" w:hanging="1080"/>
      </w:pPr>
      <w:rPr>
        <w:rFonts w:hint="default"/>
      </w:rPr>
    </w:lvl>
    <w:lvl w:ilvl="5">
      <w:start w:val="1"/>
      <w:numFmt w:val="decimal"/>
      <w:lvlText w:val="%1.%2.%3.%4.%5.%6"/>
      <w:lvlJc w:val="left"/>
      <w:pPr>
        <w:tabs>
          <w:tab w:val="num" w:pos="1740"/>
        </w:tabs>
        <w:ind w:left="1740" w:hanging="1440"/>
      </w:pPr>
      <w:rPr>
        <w:rFonts w:hint="default"/>
      </w:rPr>
    </w:lvl>
    <w:lvl w:ilvl="6">
      <w:start w:val="1"/>
      <w:numFmt w:val="decimal"/>
      <w:lvlText w:val="%1.%2.%3.%4.%5.%6.%7"/>
      <w:lvlJc w:val="left"/>
      <w:pPr>
        <w:tabs>
          <w:tab w:val="num" w:pos="1740"/>
        </w:tabs>
        <w:ind w:left="1740" w:hanging="1440"/>
      </w:pPr>
      <w:rPr>
        <w:rFonts w:hint="default"/>
      </w:rPr>
    </w:lvl>
    <w:lvl w:ilvl="7">
      <w:start w:val="1"/>
      <w:numFmt w:val="decimal"/>
      <w:lvlText w:val="%1.%2.%3.%4.%5.%6.%7.%8"/>
      <w:lvlJc w:val="left"/>
      <w:pPr>
        <w:tabs>
          <w:tab w:val="num" w:pos="2100"/>
        </w:tabs>
        <w:ind w:left="2100" w:hanging="1800"/>
      </w:pPr>
      <w:rPr>
        <w:rFonts w:hint="default"/>
      </w:rPr>
    </w:lvl>
    <w:lvl w:ilvl="8">
      <w:start w:val="1"/>
      <w:numFmt w:val="decimal"/>
      <w:lvlText w:val="%1.%2.%3.%4.%5.%6.%7.%8.%9"/>
      <w:lvlJc w:val="left"/>
      <w:pPr>
        <w:tabs>
          <w:tab w:val="num" w:pos="2100"/>
        </w:tabs>
        <w:ind w:left="2100" w:hanging="1800"/>
      </w:pPr>
      <w:rPr>
        <w:rFonts w:hint="default"/>
      </w:rPr>
    </w:lvl>
  </w:abstractNum>
  <w:abstractNum w:abstractNumId="35">
    <w:nsid w:val="74E42F4A"/>
    <w:multiLevelType w:val="hybridMultilevel"/>
    <w:tmpl w:val="C63A1BB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36">
    <w:nsid w:val="754B0775"/>
    <w:multiLevelType w:val="multilevel"/>
    <w:tmpl w:val="BC0A6ADE"/>
    <w:lvl w:ilvl="0">
      <w:start w:val="1"/>
      <w:numFmt w:val="bullet"/>
      <w:lvlText w:val=""/>
      <w:lvlJc w:val="left"/>
      <w:pPr>
        <w:tabs>
          <w:tab w:val="num" w:pos="1080"/>
        </w:tabs>
        <w:ind w:left="1080" w:hanging="360"/>
      </w:pPr>
      <w:rPr>
        <w:rFonts w:ascii="Symbol" w:hAnsi="Symbol" w:hint="default"/>
      </w:rPr>
    </w:lvl>
    <w:lvl w:ilvl="1">
      <w:start w:val="1"/>
      <w:numFmt w:val="lowerLetter"/>
      <w:lvlText w:val="%2)"/>
      <w:lvlJc w:val="left"/>
      <w:pPr>
        <w:tabs>
          <w:tab w:val="num" w:pos="1760"/>
        </w:tabs>
        <w:ind w:left="1627" w:hanging="227"/>
      </w:pPr>
      <w:rPr>
        <w:rFonts w:hint="default"/>
      </w:rPr>
    </w:lvl>
    <w:lvl w:ilvl="2">
      <w:start w:val="1"/>
      <w:numFmt w:val="lowerRoman"/>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37">
    <w:nsid w:val="75871DA4"/>
    <w:multiLevelType w:val="multilevel"/>
    <w:tmpl w:val="C032B2F0"/>
    <w:lvl w:ilvl="0">
      <w:start w:val="1"/>
      <w:numFmt w:val="bullet"/>
      <w:lvlText w:val=""/>
      <w:lvlJc w:val="left"/>
      <w:pPr>
        <w:tabs>
          <w:tab w:val="num" w:pos="2160"/>
        </w:tabs>
        <w:ind w:left="2160" w:hanging="360"/>
      </w:pPr>
      <w:rPr>
        <w:rFonts w:ascii="Symbol" w:hAnsi="Symbol"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89130CF"/>
    <w:multiLevelType w:val="multilevel"/>
    <w:tmpl w:val="ADA295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ED91064"/>
    <w:multiLevelType w:val="hybridMultilevel"/>
    <w:tmpl w:val="14E8754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7EF72879"/>
    <w:multiLevelType w:val="multilevel"/>
    <w:tmpl w:val="C9BE29A6"/>
    <w:lvl w:ilvl="0">
      <w:start w:val="1"/>
      <w:numFmt w:val="bullet"/>
      <w:lvlText w:val=""/>
      <w:lvlJc w:val="left"/>
      <w:pPr>
        <w:tabs>
          <w:tab w:val="num" w:pos="1080"/>
        </w:tabs>
        <w:ind w:left="1080" w:hanging="360"/>
      </w:pPr>
      <w:rPr>
        <w:rFonts w:ascii="Symbol" w:hAnsi="Symbol" w:hint="default"/>
      </w:rPr>
    </w:lvl>
    <w:lvl w:ilvl="1">
      <w:start w:val="1"/>
      <w:numFmt w:val="lowerLetter"/>
      <w:lvlText w:val="%2)"/>
      <w:lvlJc w:val="left"/>
      <w:pPr>
        <w:tabs>
          <w:tab w:val="num" w:pos="1760"/>
        </w:tabs>
        <w:ind w:left="1627" w:hanging="227"/>
      </w:pPr>
      <w:rPr>
        <w:rFonts w:hint="default"/>
      </w:rPr>
    </w:lvl>
    <w:lvl w:ilvl="2">
      <w:start w:val="1"/>
      <w:numFmt w:val="lowerRoman"/>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41">
    <w:nsid w:val="7FE24B08"/>
    <w:multiLevelType w:val="multilevel"/>
    <w:tmpl w:val="7474EE9C"/>
    <w:lvl w:ilvl="0">
      <w:start w:val="1"/>
      <w:numFmt w:val="bullet"/>
      <w:lvlText w:val=""/>
      <w:lvlJc w:val="left"/>
      <w:pPr>
        <w:tabs>
          <w:tab w:val="num" w:pos="1800"/>
        </w:tabs>
        <w:ind w:left="1800" w:hanging="360"/>
      </w:pPr>
      <w:rPr>
        <w:rFonts w:ascii="Symbol" w:hAnsi="Symbol" w:hint="default"/>
      </w:rPr>
    </w:lvl>
    <w:lvl w:ilvl="1">
      <w:start w:val="1"/>
      <w:numFmt w:val="bullet"/>
      <w:lvlText w:val=""/>
      <w:lvlJc w:val="left"/>
      <w:pPr>
        <w:tabs>
          <w:tab w:val="num" w:pos="1380"/>
        </w:tabs>
        <w:ind w:left="1380" w:hanging="360"/>
      </w:pPr>
      <w:rPr>
        <w:rFonts w:ascii="Symbol" w:hAnsi="Symbol" w:hint="default"/>
      </w:rPr>
    </w:lvl>
    <w:lvl w:ilvl="2">
      <w:start w:val="1"/>
      <w:numFmt w:val="decimal"/>
      <w:lvlText w:val="%1.%2.%3"/>
      <w:lvlJc w:val="left"/>
      <w:pPr>
        <w:tabs>
          <w:tab w:val="num" w:pos="1740"/>
        </w:tabs>
        <w:ind w:left="1740" w:hanging="720"/>
      </w:pPr>
      <w:rPr>
        <w:rFonts w:hint="default"/>
      </w:rPr>
    </w:lvl>
    <w:lvl w:ilvl="3">
      <w:start w:val="1"/>
      <w:numFmt w:val="decimal"/>
      <w:lvlText w:val="%1.%2.%3.%4"/>
      <w:lvlJc w:val="left"/>
      <w:pPr>
        <w:tabs>
          <w:tab w:val="num" w:pos="2100"/>
        </w:tabs>
        <w:ind w:left="2100" w:hanging="1080"/>
      </w:pPr>
      <w:rPr>
        <w:rFonts w:hint="default"/>
      </w:rPr>
    </w:lvl>
    <w:lvl w:ilvl="4">
      <w:start w:val="1"/>
      <w:numFmt w:val="decimal"/>
      <w:lvlText w:val="%1.%2.%3.%4.%5"/>
      <w:lvlJc w:val="left"/>
      <w:pPr>
        <w:tabs>
          <w:tab w:val="num" w:pos="2100"/>
        </w:tabs>
        <w:ind w:left="2100" w:hanging="1080"/>
      </w:pPr>
      <w:rPr>
        <w:rFonts w:hint="default"/>
      </w:rPr>
    </w:lvl>
    <w:lvl w:ilvl="5">
      <w:start w:val="1"/>
      <w:numFmt w:val="decimal"/>
      <w:lvlText w:val="%1.%2.%3.%4.%5.%6"/>
      <w:lvlJc w:val="left"/>
      <w:pPr>
        <w:tabs>
          <w:tab w:val="num" w:pos="2460"/>
        </w:tabs>
        <w:ind w:left="2460" w:hanging="1440"/>
      </w:pPr>
      <w:rPr>
        <w:rFonts w:hint="default"/>
      </w:rPr>
    </w:lvl>
    <w:lvl w:ilvl="6">
      <w:start w:val="1"/>
      <w:numFmt w:val="decimal"/>
      <w:lvlText w:val="%1.%2.%3.%4.%5.%6.%7"/>
      <w:lvlJc w:val="left"/>
      <w:pPr>
        <w:tabs>
          <w:tab w:val="num" w:pos="2460"/>
        </w:tabs>
        <w:ind w:left="2460" w:hanging="1440"/>
      </w:pPr>
      <w:rPr>
        <w:rFonts w:hint="default"/>
      </w:rPr>
    </w:lvl>
    <w:lvl w:ilvl="7">
      <w:start w:val="1"/>
      <w:numFmt w:val="decimal"/>
      <w:lvlText w:val="%1.%2.%3.%4.%5.%6.%7.%8"/>
      <w:lvlJc w:val="left"/>
      <w:pPr>
        <w:tabs>
          <w:tab w:val="num" w:pos="2820"/>
        </w:tabs>
        <w:ind w:left="2820" w:hanging="1800"/>
      </w:pPr>
      <w:rPr>
        <w:rFonts w:hint="default"/>
      </w:rPr>
    </w:lvl>
    <w:lvl w:ilvl="8">
      <w:start w:val="1"/>
      <w:numFmt w:val="decimal"/>
      <w:lvlText w:val="%1.%2.%3.%4.%5.%6.%7.%8.%9"/>
      <w:lvlJc w:val="left"/>
      <w:pPr>
        <w:tabs>
          <w:tab w:val="num" w:pos="2820"/>
        </w:tabs>
        <w:ind w:left="2820" w:hanging="1800"/>
      </w:pPr>
      <w:rPr>
        <w:rFonts w:hint="default"/>
      </w:rPr>
    </w:lvl>
  </w:abstractNum>
  <w:num w:numId="1">
    <w:abstractNumId w:val="24"/>
  </w:num>
  <w:num w:numId="2">
    <w:abstractNumId w:val="32"/>
  </w:num>
  <w:num w:numId="3">
    <w:abstractNumId w:val="20"/>
  </w:num>
  <w:num w:numId="4">
    <w:abstractNumId w:val="13"/>
  </w:num>
  <w:num w:numId="5">
    <w:abstractNumId w:val="8"/>
  </w:num>
  <w:num w:numId="6">
    <w:abstractNumId w:val="33"/>
  </w:num>
  <w:num w:numId="7">
    <w:abstractNumId w:val="5"/>
  </w:num>
  <w:num w:numId="8">
    <w:abstractNumId w:val="11"/>
  </w:num>
  <w:num w:numId="9">
    <w:abstractNumId w:val="35"/>
  </w:num>
  <w:num w:numId="10">
    <w:abstractNumId w:val="2"/>
  </w:num>
  <w:num w:numId="11">
    <w:abstractNumId w:val="22"/>
  </w:num>
  <w:num w:numId="12">
    <w:abstractNumId w:val="26"/>
  </w:num>
  <w:num w:numId="13">
    <w:abstractNumId w:val="37"/>
  </w:num>
  <w:num w:numId="14">
    <w:abstractNumId w:val="1"/>
  </w:num>
  <w:num w:numId="15">
    <w:abstractNumId w:val="7"/>
  </w:num>
  <w:num w:numId="16">
    <w:abstractNumId w:val="34"/>
  </w:num>
  <w:num w:numId="17">
    <w:abstractNumId w:val="4"/>
  </w:num>
  <w:num w:numId="18">
    <w:abstractNumId w:val="41"/>
  </w:num>
  <w:num w:numId="19">
    <w:abstractNumId w:val="23"/>
  </w:num>
  <w:num w:numId="20">
    <w:abstractNumId w:val="9"/>
  </w:num>
  <w:num w:numId="21">
    <w:abstractNumId w:val="29"/>
  </w:num>
  <w:num w:numId="22">
    <w:abstractNumId w:val="17"/>
  </w:num>
  <w:num w:numId="23">
    <w:abstractNumId w:val="0"/>
  </w:num>
  <w:num w:numId="24">
    <w:abstractNumId w:val="40"/>
  </w:num>
  <w:num w:numId="25">
    <w:abstractNumId w:val="28"/>
  </w:num>
  <w:num w:numId="26">
    <w:abstractNumId w:val="16"/>
  </w:num>
  <w:num w:numId="27">
    <w:abstractNumId w:val="27"/>
  </w:num>
  <w:num w:numId="28">
    <w:abstractNumId w:val="12"/>
  </w:num>
  <w:num w:numId="29">
    <w:abstractNumId w:val="38"/>
  </w:num>
  <w:num w:numId="30">
    <w:abstractNumId w:val="30"/>
  </w:num>
  <w:num w:numId="31">
    <w:abstractNumId w:val="36"/>
  </w:num>
  <w:num w:numId="32">
    <w:abstractNumId w:val="21"/>
  </w:num>
  <w:num w:numId="33">
    <w:abstractNumId w:val="31"/>
  </w:num>
  <w:num w:numId="34">
    <w:abstractNumId w:val="14"/>
  </w:num>
  <w:num w:numId="35">
    <w:abstractNumId w:val="39"/>
  </w:num>
  <w:num w:numId="36">
    <w:abstractNumId w:val="15"/>
  </w:num>
  <w:num w:numId="37">
    <w:abstractNumId w:val="3"/>
  </w:num>
  <w:num w:numId="38">
    <w:abstractNumId w:val="18"/>
  </w:num>
  <w:num w:numId="39">
    <w:abstractNumId w:val="25"/>
  </w:num>
  <w:num w:numId="40">
    <w:abstractNumId w:val="6"/>
  </w:num>
  <w:num w:numId="41">
    <w:abstractNumId w:val="10"/>
  </w:num>
  <w:num w:numId="4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E54"/>
    <w:rsid w:val="00007FBC"/>
    <w:rsid w:val="00030BA9"/>
    <w:rsid w:val="00037871"/>
    <w:rsid w:val="00050A84"/>
    <w:rsid w:val="0005448E"/>
    <w:rsid w:val="0009649F"/>
    <w:rsid w:val="000A332E"/>
    <w:rsid w:val="000A413E"/>
    <w:rsid w:val="000A6CB0"/>
    <w:rsid w:val="000B0ACA"/>
    <w:rsid w:val="000B230D"/>
    <w:rsid w:val="000B5BC4"/>
    <w:rsid w:val="000C38B9"/>
    <w:rsid w:val="000E3903"/>
    <w:rsid w:val="000F4E95"/>
    <w:rsid w:val="00102AB3"/>
    <w:rsid w:val="00110C77"/>
    <w:rsid w:val="00143C22"/>
    <w:rsid w:val="00153196"/>
    <w:rsid w:val="001603C3"/>
    <w:rsid w:val="0018118A"/>
    <w:rsid w:val="0018694C"/>
    <w:rsid w:val="00191F34"/>
    <w:rsid w:val="001945B9"/>
    <w:rsid w:val="001A37E9"/>
    <w:rsid w:val="001A415E"/>
    <w:rsid w:val="001B44CF"/>
    <w:rsid w:val="001B4761"/>
    <w:rsid w:val="001C1C8E"/>
    <w:rsid w:val="001C288A"/>
    <w:rsid w:val="001C4984"/>
    <w:rsid w:val="001C5982"/>
    <w:rsid w:val="001D317B"/>
    <w:rsid w:val="00224713"/>
    <w:rsid w:val="00230F18"/>
    <w:rsid w:val="00235E6E"/>
    <w:rsid w:val="0023602E"/>
    <w:rsid w:val="002473E4"/>
    <w:rsid w:val="00251EE4"/>
    <w:rsid w:val="00253E9D"/>
    <w:rsid w:val="00265373"/>
    <w:rsid w:val="0027493E"/>
    <w:rsid w:val="002823E5"/>
    <w:rsid w:val="00282DC6"/>
    <w:rsid w:val="00297412"/>
    <w:rsid w:val="002A0440"/>
    <w:rsid w:val="002A074D"/>
    <w:rsid w:val="002A17D8"/>
    <w:rsid w:val="002C1076"/>
    <w:rsid w:val="002C66F2"/>
    <w:rsid w:val="002D04DB"/>
    <w:rsid w:val="002D6711"/>
    <w:rsid w:val="002D6D15"/>
    <w:rsid w:val="002E0BB4"/>
    <w:rsid w:val="002E7122"/>
    <w:rsid w:val="00302E03"/>
    <w:rsid w:val="00320939"/>
    <w:rsid w:val="00327F06"/>
    <w:rsid w:val="00332B34"/>
    <w:rsid w:val="003375F2"/>
    <w:rsid w:val="003465A7"/>
    <w:rsid w:val="003475C1"/>
    <w:rsid w:val="003479AF"/>
    <w:rsid w:val="003529B0"/>
    <w:rsid w:val="003550BD"/>
    <w:rsid w:val="00371471"/>
    <w:rsid w:val="0037169A"/>
    <w:rsid w:val="00380DA2"/>
    <w:rsid w:val="00381B5A"/>
    <w:rsid w:val="0038377E"/>
    <w:rsid w:val="0039208F"/>
    <w:rsid w:val="003928AE"/>
    <w:rsid w:val="003950BE"/>
    <w:rsid w:val="003C2FD2"/>
    <w:rsid w:val="003C4CCD"/>
    <w:rsid w:val="003D3B9D"/>
    <w:rsid w:val="003D4B69"/>
    <w:rsid w:val="003E46D5"/>
    <w:rsid w:val="003F5F1B"/>
    <w:rsid w:val="003F62F9"/>
    <w:rsid w:val="003F6689"/>
    <w:rsid w:val="0040363D"/>
    <w:rsid w:val="004123BD"/>
    <w:rsid w:val="0041496A"/>
    <w:rsid w:val="00420238"/>
    <w:rsid w:val="0042427A"/>
    <w:rsid w:val="00425E08"/>
    <w:rsid w:val="00433E81"/>
    <w:rsid w:val="004738E2"/>
    <w:rsid w:val="0048655B"/>
    <w:rsid w:val="00493353"/>
    <w:rsid w:val="004956F0"/>
    <w:rsid w:val="004A0D5A"/>
    <w:rsid w:val="004A4655"/>
    <w:rsid w:val="004A4C3D"/>
    <w:rsid w:val="004A5A00"/>
    <w:rsid w:val="004A7CE9"/>
    <w:rsid w:val="004B357D"/>
    <w:rsid w:val="004B5376"/>
    <w:rsid w:val="004B76E3"/>
    <w:rsid w:val="004D2AB6"/>
    <w:rsid w:val="004D7359"/>
    <w:rsid w:val="004E2C93"/>
    <w:rsid w:val="004E3544"/>
    <w:rsid w:val="004E38B7"/>
    <w:rsid w:val="004F0B5A"/>
    <w:rsid w:val="004F136A"/>
    <w:rsid w:val="004F2EA1"/>
    <w:rsid w:val="004F48C6"/>
    <w:rsid w:val="004F5F96"/>
    <w:rsid w:val="00501BE7"/>
    <w:rsid w:val="005264AF"/>
    <w:rsid w:val="00532B2A"/>
    <w:rsid w:val="00540841"/>
    <w:rsid w:val="00540D94"/>
    <w:rsid w:val="00555EDA"/>
    <w:rsid w:val="0056032F"/>
    <w:rsid w:val="00563591"/>
    <w:rsid w:val="00564F85"/>
    <w:rsid w:val="005752BB"/>
    <w:rsid w:val="00586546"/>
    <w:rsid w:val="00590A95"/>
    <w:rsid w:val="00593ABA"/>
    <w:rsid w:val="005A0684"/>
    <w:rsid w:val="005A3E46"/>
    <w:rsid w:val="005A6C36"/>
    <w:rsid w:val="005B56D6"/>
    <w:rsid w:val="005B5BC7"/>
    <w:rsid w:val="005D0E4E"/>
    <w:rsid w:val="005D19DA"/>
    <w:rsid w:val="005D5D4C"/>
    <w:rsid w:val="005F756D"/>
    <w:rsid w:val="00601F0B"/>
    <w:rsid w:val="006020A6"/>
    <w:rsid w:val="006062AF"/>
    <w:rsid w:val="006253D1"/>
    <w:rsid w:val="00626E4F"/>
    <w:rsid w:val="006445F7"/>
    <w:rsid w:val="00657238"/>
    <w:rsid w:val="00660D3B"/>
    <w:rsid w:val="006619B2"/>
    <w:rsid w:val="00696ED3"/>
    <w:rsid w:val="006B0F76"/>
    <w:rsid w:val="006B4844"/>
    <w:rsid w:val="006B6EEC"/>
    <w:rsid w:val="006B7886"/>
    <w:rsid w:val="006C0D43"/>
    <w:rsid w:val="006E0FEB"/>
    <w:rsid w:val="006E7049"/>
    <w:rsid w:val="006F4100"/>
    <w:rsid w:val="006F74BF"/>
    <w:rsid w:val="007260FF"/>
    <w:rsid w:val="007359E9"/>
    <w:rsid w:val="007521F8"/>
    <w:rsid w:val="00760D21"/>
    <w:rsid w:val="00761C21"/>
    <w:rsid w:val="007B2738"/>
    <w:rsid w:val="007B48D3"/>
    <w:rsid w:val="007B74D4"/>
    <w:rsid w:val="007C4523"/>
    <w:rsid w:val="007D5EB6"/>
    <w:rsid w:val="007D6A9E"/>
    <w:rsid w:val="007E496A"/>
    <w:rsid w:val="007E5BFB"/>
    <w:rsid w:val="00801BC7"/>
    <w:rsid w:val="00803CC9"/>
    <w:rsid w:val="008041BE"/>
    <w:rsid w:val="00804CD3"/>
    <w:rsid w:val="00805BD3"/>
    <w:rsid w:val="0080623A"/>
    <w:rsid w:val="00806844"/>
    <w:rsid w:val="008076EB"/>
    <w:rsid w:val="00814969"/>
    <w:rsid w:val="00814ECE"/>
    <w:rsid w:val="00816DF4"/>
    <w:rsid w:val="008273F1"/>
    <w:rsid w:val="00831657"/>
    <w:rsid w:val="00841192"/>
    <w:rsid w:val="00852CAA"/>
    <w:rsid w:val="008561C1"/>
    <w:rsid w:val="00863048"/>
    <w:rsid w:val="008706AF"/>
    <w:rsid w:val="00873314"/>
    <w:rsid w:val="008812D0"/>
    <w:rsid w:val="008A737A"/>
    <w:rsid w:val="008C1420"/>
    <w:rsid w:val="008C6C5F"/>
    <w:rsid w:val="0090754D"/>
    <w:rsid w:val="00910C9C"/>
    <w:rsid w:val="00915FD2"/>
    <w:rsid w:val="0091690B"/>
    <w:rsid w:val="0092162E"/>
    <w:rsid w:val="00923230"/>
    <w:rsid w:val="00927C52"/>
    <w:rsid w:val="00933D5B"/>
    <w:rsid w:val="00970BD8"/>
    <w:rsid w:val="009758FB"/>
    <w:rsid w:val="00986794"/>
    <w:rsid w:val="009879B8"/>
    <w:rsid w:val="00996D41"/>
    <w:rsid w:val="009A1010"/>
    <w:rsid w:val="009A5C70"/>
    <w:rsid w:val="009B4EDB"/>
    <w:rsid w:val="009C0558"/>
    <w:rsid w:val="009C3AA3"/>
    <w:rsid w:val="009C79CC"/>
    <w:rsid w:val="009D244F"/>
    <w:rsid w:val="009E13DB"/>
    <w:rsid w:val="009F38D8"/>
    <w:rsid w:val="00A10A56"/>
    <w:rsid w:val="00A11677"/>
    <w:rsid w:val="00A12DF0"/>
    <w:rsid w:val="00A2520B"/>
    <w:rsid w:val="00A307CC"/>
    <w:rsid w:val="00A404E2"/>
    <w:rsid w:val="00A4480B"/>
    <w:rsid w:val="00A536AD"/>
    <w:rsid w:val="00A5627E"/>
    <w:rsid w:val="00A61C32"/>
    <w:rsid w:val="00A76E7C"/>
    <w:rsid w:val="00A82226"/>
    <w:rsid w:val="00AA04EA"/>
    <w:rsid w:val="00AA6A99"/>
    <w:rsid w:val="00AA7E93"/>
    <w:rsid w:val="00AC102C"/>
    <w:rsid w:val="00AC4E59"/>
    <w:rsid w:val="00AC6614"/>
    <w:rsid w:val="00AC7A87"/>
    <w:rsid w:val="00AD1383"/>
    <w:rsid w:val="00AF2A8F"/>
    <w:rsid w:val="00AF5352"/>
    <w:rsid w:val="00B00A48"/>
    <w:rsid w:val="00B166CF"/>
    <w:rsid w:val="00B34249"/>
    <w:rsid w:val="00B37EB3"/>
    <w:rsid w:val="00B524AE"/>
    <w:rsid w:val="00B56642"/>
    <w:rsid w:val="00B86EAE"/>
    <w:rsid w:val="00B97A2E"/>
    <w:rsid w:val="00BA39AC"/>
    <w:rsid w:val="00BA5051"/>
    <w:rsid w:val="00BA54D4"/>
    <w:rsid w:val="00BB0961"/>
    <w:rsid w:val="00BB1985"/>
    <w:rsid w:val="00BB240C"/>
    <w:rsid w:val="00BB4968"/>
    <w:rsid w:val="00BB4EFA"/>
    <w:rsid w:val="00BC2BE4"/>
    <w:rsid w:val="00BC799B"/>
    <w:rsid w:val="00BD0BB9"/>
    <w:rsid w:val="00BD65D0"/>
    <w:rsid w:val="00BE1585"/>
    <w:rsid w:val="00C11B9E"/>
    <w:rsid w:val="00C16D2A"/>
    <w:rsid w:val="00C2240F"/>
    <w:rsid w:val="00C36085"/>
    <w:rsid w:val="00C449E1"/>
    <w:rsid w:val="00C45947"/>
    <w:rsid w:val="00C84B1B"/>
    <w:rsid w:val="00C856E9"/>
    <w:rsid w:val="00C865D2"/>
    <w:rsid w:val="00C911C0"/>
    <w:rsid w:val="00C942B0"/>
    <w:rsid w:val="00C94851"/>
    <w:rsid w:val="00CA3A14"/>
    <w:rsid w:val="00CA47B5"/>
    <w:rsid w:val="00CB4987"/>
    <w:rsid w:val="00CB63C5"/>
    <w:rsid w:val="00CC43FC"/>
    <w:rsid w:val="00CF28BE"/>
    <w:rsid w:val="00CF398F"/>
    <w:rsid w:val="00CF628F"/>
    <w:rsid w:val="00D0009E"/>
    <w:rsid w:val="00D06B5F"/>
    <w:rsid w:val="00D116D2"/>
    <w:rsid w:val="00D1471D"/>
    <w:rsid w:val="00D17351"/>
    <w:rsid w:val="00D267B6"/>
    <w:rsid w:val="00D27661"/>
    <w:rsid w:val="00D46018"/>
    <w:rsid w:val="00D63475"/>
    <w:rsid w:val="00D92A20"/>
    <w:rsid w:val="00DA5C9D"/>
    <w:rsid w:val="00DB6004"/>
    <w:rsid w:val="00DD3EC2"/>
    <w:rsid w:val="00DE062D"/>
    <w:rsid w:val="00DE310F"/>
    <w:rsid w:val="00DE4BF7"/>
    <w:rsid w:val="00E0238A"/>
    <w:rsid w:val="00E042FE"/>
    <w:rsid w:val="00E14E88"/>
    <w:rsid w:val="00E2590E"/>
    <w:rsid w:val="00E429B3"/>
    <w:rsid w:val="00E462AD"/>
    <w:rsid w:val="00E47C78"/>
    <w:rsid w:val="00E73F48"/>
    <w:rsid w:val="00E81C72"/>
    <w:rsid w:val="00EB78DB"/>
    <w:rsid w:val="00EC4385"/>
    <w:rsid w:val="00EC513A"/>
    <w:rsid w:val="00EC6125"/>
    <w:rsid w:val="00EC7E6C"/>
    <w:rsid w:val="00ED0B56"/>
    <w:rsid w:val="00ED1641"/>
    <w:rsid w:val="00ED6E54"/>
    <w:rsid w:val="00EE293F"/>
    <w:rsid w:val="00EE349A"/>
    <w:rsid w:val="00F149EE"/>
    <w:rsid w:val="00F212A1"/>
    <w:rsid w:val="00F2351A"/>
    <w:rsid w:val="00F23B24"/>
    <w:rsid w:val="00F3208C"/>
    <w:rsid w:val="00F35F9A"/>
    <w:rsid w:val="00F40BBB"/>
    <w:rsid w:val="00F427A8"/>
    <w:rsid w:val="00F54341"/>
    <w:rsid w:val="00F60B8F"/>
    <w:rsid w:val="00F673C7"/>
    <w:rsid w:val="00F7414E"/>
    <w:rsid w:val="00F7503B"/>
    <w:rsid w:val="00F7780B"/>
    <w:rsid w:val="00F83CD5"/>
    <w:rsid w:val="00F86A70"/>
    <w:rsid w:val="00F94DB1"/>
    <w:rsid w:val="00FB5504"/>
    <w:rsid w:val="00FC71F7"/>
    <w:rsid w:val="00FD5E8A"/>
    <w:rsid w:val="00FD6C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D317B"/>
    <w:rPr>
      <w:sz w:val="24"/>
      <w:szCs w:val="24"/>
      <w:lang w:eastAsia="en-US"/>
    </w:rPr>
  </w:style>
  <w:style w:type="paragraph" w:styleId="Heading2">
    <w:name w:val="heading 2"/>
    <w:basedOn w:val="Normal"/>
    <w:next w:val="Normal"/>
    <w:qFormat/>
    <w:rsid w:val="00ED6E54"/>
    <w:pPr>
      <w:keepNext/>
      <w:outlineLvl w:val="1"/>
    </w:pPr>
    <w:rPr>
      <w:rFonts w:ascii="Arial" w:hAnsi="Arial"/>
      <w:b/>
      <w:bCs/>
      <w:sz w:val="22"/>
      <w:u w:val="single"/>
    </w:rPr>
  </w:style>
  <w:style w:type="paragraph" w:styleId="Heading3">
    <w:name w:val="heading 3"/>
    <w:basedOn w:val="Normal"/>
    <w:next w:val="Normal"/>
    <w:qFormat/>
    <w:rsid w:val="00ED6E54"/>
    <w:pPr>
      <w:keepNext/>
      <w:jc w:val="center"/>
      <w:outlineLvl w:val="2"/>
    </w:pPr>
    <w:rPr>
      <w:rFonts w:ascii="Arial" w:hAnsi="Arial"/>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D6E54"/>
    <w:pPr>
      <w:tabs>
        <w:tab w:val="center" w:pos="4153"/>
        <w:tab w:val="right" w:pos="8306"/>
      </w:tabs>
    </w:pPr>
    <w:rPr>
      <w:rFonts w:ascii="Arial" w:hAnsi="Arial"/>
      <w:sz w:val="22"/>
    </w:rPr>
  </w:style>
  <w:style w:type="paragraph" w:customStyle="1" w:styleId="NumberList">
    <w:name w:val="Number List"/>
    <w:basedOn w:val="Normal"/>
    <w:rsid w:val="00ED6E54"/>
    <w:pPr>
      <w:overflowPunct w:val="0"/>
      <w:autoSpaceDE w:val="0"/>
      <w:autoSpaceDN w:val="0"/>
      <w:adjustRightInd w:val="0"/>
      <w:spacing w:before="72" w:after="72"/>
      <w:jc w:val="both"/>
      <w:textAlignment w:val="baseline"/>
    </w:pPr>
    <w:rPr>
      <w:rFonts w:ascii="Arial" w:hAnsi="Arial" w:cs="Arial"/>
      <w:szCs w:val="20"/>
    </w:rPr>
  </w:style>
  <w:style w:type="paragraph" w:styleId="Footer">
    <w:name w:val="footer"/>
    <w:basedOn w:val="Normal"/>
    <w:rsid w:val="00ED6E54"/>
    <w:pPr>
      <w:tabs>
        <w:tab w:val="center" w:pos="4153"/>
        <w:tab w:val="right" w:pos="8306"/>
      </w:tabs>
    </w:pPr>
  </w:style>
  <w:style w:type="character" w:styleId="PageNumber">
    <w:name w:val="page number"/>
    <w:basedOn w:val="DefaultParagraphFont"/>
    <w:rsid w:val="00ED6E54"/>
  </w:style>
  <w:style w:type="character" w:styleId="Hyperlink">
    <w:name w:val="Hyperlink"/>
    <w:rsid w:val="001C288A"/>
    <w:rPr>
      <w:color w:val="0000FF"/>
      <w:u w:val="single"/>
    </w:rPr>
  </w:style>
  <w:style w:type="paragraph" w:customStyle="1" w:styleId="Bullet">
    <w:name w:val="Bullet"/>
    <w:basedOn w:val="Normal"/>
    <w:rsid w:val="003550BD"/>
    <w:pPr>
      <w:numPr>
        <w:numId w:val="23"/>
      </w:numPr>
      <w:spacing w:before="80" w:after="80" w:line="320" w:lineRule="exact"/>
      <w:jc w:val="both"/>
    </w:pPr>
    <w:rPr>
      <w:rFonts w:ascii="Arial" w:hAnsi="Arial"/>
    </w:rPr>
  </w:style>
  <w:style w:type="character" w:customStyle="1" w:styleId="StyleArial11ptBlack">
    <w:name w:val="Style Arial 11 pt Black"/>
    <w:rsid w:val="003550BD"/>
    <w:rPr>
      <w:rFonts w:ascii="Arial" w:hAnsi="Arial"/>
      <w:color w:val="000000"/>
      <w:sz w:val="24"/>
    </w:rPr>
  </w:style>
  <w:style w:type="paragraph" w:styleId="BalloonText">
    <w:name w:val="Balloon Text"/>
    <w:basedOn w:val="Normal"/>
    <w:semiHidden/>
    <w:rsid w:val="00C36085"/>
    <w:rPr>
      <w:rFonts w:ascii="Tahoma" w:hAnsi="Tahoma" w:cs="Tahoma"/>
      <w:sz w:val="16"/>
      <w:szCs w:val="16"/>
    </w:rPr>
  </w:style>
  <w:style w:type="character" w:styleId="CommentReference">
    <w:name w:val="annotation reference"/>
    <w:semiHidden/>
    <w:rsid w:val="00E73F48"/>
    <w:rPr>
      <w:sz w:val="16"/>
      <w:szCs w:val="16"/>
    </w:rPr>
  </w:style>
  <w:style w:type="paragraph" w:styleId="CommentText">
    <w:name w:val="annotation text"/>
    <w:basedOn w:val="Normal"/>
    <w:semiHidden/>
    <w:rsid w:val="00E73F48"/>
    <w:rPr>
      <w:sz w:val="20"/>
      <w:szCs w:val="20"/>
    </w:rPr>
  </w:style>
  <w:style w:type="paragraph" w:styleId="CommentSubject">
    <w:name w:val="annotation subject"/>
    <w:basedOn w:val="CommentText"/>
    <w:next w:val="CommentText"/>
    <w:semiHidden/>
    <w:rsid w:val="00E73F48"/>
    <w:rPr>
      <w:b/>
      <w:bCs/>
    </w:rPr>
  </w:style>
  <w:style w:type="paragraph" w:customStyle="1" w:styleId="numberlist0">
    <w:name w:val="numberlist"/>
    <w:basedOn w:val="Normal"/>
    <w:rsid w:val="00563591"/>
    <w:pPr>
      <w:spacing w:before="100" w:beforeAutospacing="1" w:after="100" w:afterAutospacing="1"/>
    </w:pPr>
    <w:rPr>
      <w:lang w:eastAsia="en-GB"/>
    </w:rPr>
  </w:style>
  <w:style w:type="paragraph" w:customStyle="1" w:styleId="defaulttext">
    <w:name w:val="defaulttext"/>
    <w:basedOn w:val="Normal"/>
    <w:rsid w:val="00563591"/>
    <w:pPr>
      <w:spacing w:before="100" w:beforeAutospacing="1" w:after="100" w:afterAutospacing="1"/>
    </w:pPr>
    <w:rPr>
      <w:lang w:eastAsia="en-GB"/>
    </w:rPr>
  </w:style>
  <w:style w:type="character" w:styleId="Strong">
    <w:name w:val="Strong"/>
    <w:qFormat/>
    <w:rsid w:val="00563591"/>
    <w:rPr>
      <w:b/>
      <w:bCs/>
    </w:rPr>
  </w:style>
  <w:style w:type="paragraph" w:customStyle="1" w:styleId="bulletabc">
    <w:name w:val="bulletabc"/>
    <w:basedOn w:val="Normal"/>
    <w:rsid w:val="00563591"/>
    <w:pPr>
      <w:spacing w:before="100" w:beforeAutospacing="1" w:after="100" w:afterAutospacing="1"/>
    </w:pPr>
    <w:rPr>
      <w:lang w:eastAsia="en-GB"/>
    </w:rPr>
  </w:style>
  <w:style w:type="paragraph" w:styleId="ListParagraph">
    <w:name w:val="List Paragraph"/>
    <w:basedOn w:val="Normal"/>
    <w:uiPriority w:val="34"/>
    <w:qFormat/>
    <w:rsid w:val="003928AE"/>
    <w:pPr>
      <w:ind w:left="720"/>
      <w:contextualSpacing/>
    </w:pPr>
    <w:rPr>
      <w:rFonts w:asciiTheme="minorHAnsi" w:eastAsiaTheme="minorEastAsia" w:hAnsiTheme="minorHAnsi" w:cstheme="minorBidi"/>
      <w:sz w:val="22"/>
      <w:szCs w:val="22"/>
      <w:lang w:eastAsia="en-GB"/>
    </w:rPr>
  </w:style>
  <w:style w:type="paragraph" w:styleId="Revision">
    <w:name w:val="Revision"/>
    <w:hidden/>
    <w:uiPriority w:val="99"/>
    <w:semiHidden/>
    <w:rsid w:val="00007FBC"/>
    <w:rPr>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D317B"/>
    <w:rPr>
      <w:sz w:val="24"/>
      <w:szCs w:val="24"/>
      <w:lang w:eastAsia="en-US"/>
    </w:rPr>
  </w:style>
  <w:style w:type="paragraph" w:styleId="Heading2">
    <w:name w:val="heading 2"/>
    <w:basedOn w:val="Normal"/>
    <w:next w:val="Normal"/>
    <w:qFormat/>
    <w:rsid w:val="00ED6E54"/>
    <w:pPr>
      <w:keepNext/>
      <w:outlineLvl w:val="1"/>
    </w:pPr>
    <w:rPr>
      <w:rFonts w:ascii="Arial" w:hAnsi="Arial"/>
      <w:b/>
      <w:bCs/>
      <w:sz w:val="22"/>
      <w:u w:val="single"/>
    </w:rPr>
  </w:style>
  <w:style w:type="paragraph" w:styleId="Heading3">
    <w:name w:val="heading 3"/>
    <w:basedOn w:val="Normal"/>
    <w:next w:val="Normal"/>
    <w:qFormat/>
    <w:rsid w:val="00ED6E54"/>
    <w:pPr>
      <w:keepNext/>
      <w:jc w:val="center"/>
      <w:outlineLvl w:val="2"/>
    </w:pPr>
    <w:rPr>
      <w:rFonts w:ascii="Arial" w:hAnsi="Arial"/>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D6E54"/>
    <w:pPr>
      <w:tabs>
        <w:tab w:val="center" w:pos="4153"/>
        <w:tab w:val="right" w:pos="8306"/>
      </w:tabs>
    </w:pPr>
    <w:rPr>
      <w:rFonts w:ascii="Arial" w:hAnsi="Arial"/>
      <w:sz w:val="22"/>
    </w:rPr>
  </w:style>
  <w:style w:type="paragraph" w:customStyle="1" w:styleId="NumberList">
    <w:name w:val="Number List"/>
    <w:basedOn w:val="Normal"/>
    <w:rsid w:val="00ED6E54"/>
    <w:pPr>
      <w:overflowPunct w:val="0"/>
      <w:autoSpaceDE w:val="0"/>
      <w:autoSpaceDN w:val="0"/>
      <w:adjustRightInd w:val="0"/>
      <w:spacing w:before="72" w:after="72"/>
      <w:jc w:val="both"/>
      <w:textAlignment w:val="baseline"/>
    </w:pPr>
    <w:rPr>
      <w:rFonts w:ascii="Arial" w:hAnsi="Arial" w:cs="Arial"/>
      <w:szCs w:val="20"/>
    </w:rPr>
  </w:style>
  <w:style w:type="paragraph" w:styleId="Footer">
    <w:name w:val="footer"/>
    <w:basedOn w:val="Normal"/>
    <w:rsid w:val="00ED6E54"/>
    <w:pPr>
      <w:tabs>
        <w:tab w:val="center" w:pos="4153"/>
        <w:tab w:val="right" w:pos="8306"/>
      </w:tabs>
    </w:pPr>
  </w:style>
  <w:style w:type="character" w:styleId="PageNumber">
    <w:name w:val="page number"/>
    <w:basedOn w:val="DefaultParagraphFont"/>
    <w:rsid w:val="00ED6E54"/>
  </w:style>
  <w:style w:type="character" w:styleId="Hyperlink">
    <w:name w:val="Hyperlink"/>
    <w:rsid w:val="001C288A"/>
    <w:rPr>
      <w:color w:val="0000FF"/>
      <w:u w:val="single"/>
    </w:rPr>
  </w:style>
  <w:style w:type="paragraph" w:customStyle="1" w:styleId="Bullet">
    <w:name w:val="Bullet"/>
    <w:basedOn w:val="Normal"/>
    <w:rsid w:val="003550BD"/>
    <w:pPr>
      <w:numPr>
        <w:numId w:val="23"/>
      </w:numPr>
      <w:spacing w:before="80" w:after="80" w:line="320" w:lineRule="exact"/>
      <w:jc w:val="both"/>
    </w:pPr>
    <w:rPr>
      <w:rFonts w:ascii="Arial" w:hAnsi="Arial"/>
    </w:rPr>
  </w:style>
  <w:style w:type="character" w:customStyle="1" w:styleId="StyleArial11ptBlack">
    <w:name w:val="Style Arial 11 pt Black"/>
    <w:rsid w:val="003550BD"/>
    <w:rPr>
      <w:rFonts w:ascii="Arial" w:hAnsi="Arial"/>
      <w:color w:val="000000"/>
      <w:sz w:val="24"/>
    </w:rPr>
  </w:style>
  <w:style w:type="paragraph" w:styleId="BalloonText">
    <w:name w:val="Balloon Text"/>
    <w:basedOn w:val="Normal"/>
    <w:semiHidden/>
    <w:rsid w:val="00C36085"/>
    <w:rPr>
      <w:rFonts w:ascii="Tahoma" w:hAnsi="Tahoma" w:cs="Tahoma"/>
      <w:sz w:val="16"/>
      <w:szCs w:val="16"/>
    </w:rPr>
  </w:style>
  <w:style w:type="character" w:styleId="CommentReference">
    <w:name w:val="annotation reference"/>
    <w:semiHidden/>
    <w:rsid w:val="00E73F48"/>
    <w:rPr>
      <w:sz w:val="16"/>
      <w:szCs w:val="16"/>
    </w:rPr>
  </w:style>
  <w:style w:type="paragraph" w:styleId="CommentText">
    <w:name w:val="annotation text"/>
    <w:basedOn w:val="Normal"/>
    <w:semiHidden/>
    <w:rsid w:val="00E73F48"/>
    <w:rPr>
      <w:sz w:val="20"/>
      <w:szCs w:val="20"/>
    </w:rPr>
  </w:style>
  <w:style w:type="paragraph" w:styleId="CommentSubject">
    <w:name w:val="annotation subject"/>
    <w:basedOn w:val="CommentText"/>
    <w:next w:val="CommentText"/>
    <w:semiHidden/>
    <w:rsid w:val="00E73F48"/>
    <w:rPr>
      <w:b/>
      <w:bCs/>
    </w:rPr>
  </w:style>
  <w:style w:type="paragraph" w:customStyle="1" w:styleId="numberlist0">
    <w:name w:val="numberlist"/>
    <w:basedOn w:val="Normal"/>
    <w:rsid w:val="00563591"/>
    <w:pPr>
      <w:spacing w:before="100" w:beforeAutospacing="1" w:after="100" w:afterAutospacing="1"/>
    </w:pPr>
    <w:rPr>
      <w:lang w:eastAsia="en-GB"/>
    </w:rPr>
  </w:style>
  <w:style w:type="paragraph" w:customStyle="1" w:styleId="defaulttext">
    <w:name w:val="defaulttext"/>
    <w:basedOn w:val="Normal"/>
    <w:rsid w:val="00563591"/>
    <w:pPr>
      <w:spacing w:before="100" w:beforeAutospacing="1" w:after="100" w:afterAutospacing="1"/>
    </w:pPr>
    <w:rPr>
      <w:lang w:eastAsia="en-GB"/>
    </w:rPr>
  </w:style>
  <w:style w:type="character" w:styleId="Strong">
    <w:name w:val="Strong"/>
    <w:qFormat/>
    <w:rsid w:val="00563591"/>
    <w:rPr>
      <w:b/>
      <w:bCs/>
    </w:rPr>
  </w:style>
  <w:style w:type="paragraph" w:customStyle="1" w:styleId="bulletabc">
    <w:name w:val="bulletabc"/>
    <w:basedOn w:val="Normal"/>
    <w:rsid w:val="00563591"/>
    <w:pPr>
      <w:spacing w:before="100" w:beforeAutospacing="1" w:after="100" w:afterAutospacing="1"/>
    </w:pPr>
    <w:rPr>
      <w:lang w:eastAsia="en-GB"/>
    </w:rPr>
  </w:style>
  <w:style w:type="paragraph" w:styleId="ListParagraph">
    <w:name w:val="List Paragraph"/>
    <w:basedOn w:val="Normal"/>
    <w:uiPriority w:val="34"/>
    <w:qFormat/>
    <w:rsid w:val="003928AE"/>
    <w:pPr>
      <w:ind w:left="720"/>
      <w:contextualSpacing/>
    </w:pPr>
    <w:rPr>
      <w:rFonts w:asciiTheme="minorHAnsi" w:eastAsiaTheme="minorEastAsia" w:hAnsiTheme="minorHAnsi" w:cstheme="minorBidi"/>
      <w:sz w:val="22"/>
      <w:szCs w:val="22"/>
      <w:lang w:eastAsia="en-GB"/>
    </w:rPr>
  </w:style>
  <w:style w:type="paragraph" w:styleId="Revision">
    <w:name w:val="Revision"/>
    <w:hidden/>
    <w:uiPriority w:val="99"/>
    <w:semiHidden/>
    <w:rsid w:val="00007FBC"/>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755421">
      <w:bodyDiv w:val="1"/>
      <w:marLeft w:val="0"/>
      <w:marRight w:val="0"/>
      <w:marTop w:val="0"/>
      <w:marBottom w:val="0"/>
      <w:divBdr>
        <w:top w:val="none" w:sz="0" w:space="0" w:color="auto"/>
        <w:left w:val="none" w:sz="0" w:space="0" w:color="auto"/>
        <w:bottom w:val="none" w:sz="0" w:space="0" w:color="auto"/>
        <w:right w:val="none" w:sz="0" w:space="0" w:color="auto"/>
      </w:divBdr>
    </w:div>
    <w:div w:id="606961563">
      <w:bodyDiv w:val="1"/>
      <w:marLeft w:val="750"/>
      <w:marRight w:val="0"/>
      <w:marTop w:val="0"/>
      <w:marBottom w:val="0"/>
      <w:divBdr>
        <w:top w:val="none" w:sz="0" w:space="0" w:color="auto"/>
        <w:left w:val="none" w:sz="0" w:space="0" w:color="auto"/>
        <w:bottom w:val="none" w:sz="0" w:space="0" w:color="auto"/>
        <w:right w:val="none" w:sz="0" w:space="0" w:color="auto"/>
      </w:divBdr>
      <w:divsChild>
        <w:div w:id="194588936">
          <w:marLeft w:val="0"/>
          <w:marRight w:val="0"/>
          <w:marTop w:val="0"/>
          <w:marBottom w:val="0"/>
          <w:divBdr>
            <w:top w:val="none" w:sz="0" w:space="0" w:color="auto"/>
            <w:left w:val="none" w:sz="0" w:space="0" w:color="auto"/>
            <w:bottom w:val="none" w:sz="0" w:space="0" w:color="auto"/>
            <w:right w:val="none" w:sz="0" w:space="0" w:color="auto"/>
          </w:divBdr>
        </w:div>
      </w:divsChild>
    </w:div>
    <w:div w:id="651637349">
      <w:bodyDiv w:val="1"/>
      <w:marLeft w:val="0"/>
      <w:marRight w:val="0"/>
      <w:marTop w:val="0"/>
      <w:marBottom w:val="0"/>
      <w:divBdr>
        <w:top w:val="none" w:sz="0" w:space="0" w:color="auto"/>
        <w:left w:val="none" w:sz="0" w:space="0" w:color="auto"/>
        <w:bottom w:val="none" w:sz="0" w:space="0" w:color="auto"/>
        <w:right w:val="none" w:sz="0" w:space="0" w:color="auto"/>
      </w:divBdr>
    </w:div>
    <w:div w:id="971711829">
      <w:bodyDiv w:val="1"/>
      <w:marLeft w:val="0"/>
      <w:marRight w:val="0"/>
      <w:marTop w:val="0"/>
      <w:marBottom w:val="0"/>
      <w:divBdr>
        <w:top w:val="none" w:sz="0" w:space="0" w:color="auto"/>
        <w:left w:val="none" w:sz="0" w:space="0" w:color="auto"/>
        <w:bottom w:val="none" w:sz="0" w:space="0" w:color="auto"/>
        <w:right w:val="none" w:sz="0" w:space="0" w:color="auto"/>
      </w:divBdr>
    </w:div>
    <w:div w:id="1264652449">
      <w:bodyDiv w:val="1"/>
      <w:marLeft w:val="0"/>
      <w:marRight w:val="0"/>
      <w:marTop w:val="0"/>
      <w:marBottom w:val="0"/>
      <w:divBdr>
        <w:top w:val="none" w:sz="0" w:space="0" w:color="auto"/>
        <w:left w:val="none" w:sz="0" w:space="0" w:color="auto"/>
        <w:bottom w:val="none" w:sz="0" w:space="0" w:color="auto"/>
        <w:right w:val="none" w:sz="0" w:space="0" w:color="auto"/>
      </w:divBdr>
    </w:div>
    <w:div w:id="1791048167">
      <w:bodyDiv w:val="1"/>
      <w:marLeft w:val="0"/>
      <w:marRight w:val="0"/>
      <w:marTop w:val="0"/>
      <w:marBottom w:val="0"/>
      <w:divBdr>
        <w:top w:val="none" w:sz="0" w:space="0" w:color="auto"/>
        <w:left w:val="none" w:sz="0" w:space="0" w:color="auto"/>
        <w:bottom w:val="none" w:sz="0" w:space="0" w:color="auto"/>
        <w:right w:val="none" w:sz="0" w:space="0" w:color="auto"/>
      </w:divBdr>
    </w:div>
    <w:div w:id="1824544285">
      <w:bodyDiv w:val="1"/>
      <w:marLeft w:val="750"/>
      <w:marRight w:val="0"/>
      <w:marTop w:val="0"/>
      <w:marBottom w:val="0"/>
      <w:divBdr>
        <w:top w:val="none" w:sz="0" w:space="0" w:color="auto"/>
        <w:left w:val="none" w:sz="0" w:space="0" w:color="auto"/>
        <w:bottom w:val="none" w:sz="0" w:space="0" w:color="auto"/>
        <w:right w:val="none" w:sz="0" w:space="0" w:color="auto"/>
      </w:divBdr>
      <w:divsChild>
        <w:div w:id="14518237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684</Words>
  <Characters>3831</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Company>Health and Safety Executive</Company>
  <LinksUpToDate>false</LinksUpToDate>
  <CharactersWithSpaces>4506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myeung</dc:creator>
  <cp:lastModifiedBy>Gilbert Muller</cp:lastModifiedBy>
  <cp:revision>3</cp:revision>
  <cp:lastPrinted>2015-12-01T09:00:00Z</cp:lastPrinted>
  <dcterms:created xsi:type="dcterms:W3CDTF">2016-02-18T14:42:00Z</dcterms:created>
  <dcterms:modified xsi:type="dcterms:W3CDTF">2016-02-18T14:46:00Z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61652856</vt:i4>
  </property>
  <property fmtid="{D5CDD505-2E9C-101B-9397-08002B2CF9AE}" pid="3" name="_NewReviewCycle">
    <vt:lpwstr/>
  </property>
  <property fmtid="{D5CDD505-2E9C-101B-9397-08002B2CF9AE}" pid="4" name="_EmailSubject">
    <vt:lpwstr>SC 285 Pyrolyser System - urgent response required please</vt:lpwstr>
  </property>
  <property fmtid="{D5CDD505-2E9C-101B-9397-08002B2CF9AE}" pid="5" name="_AuthorEmail">
    <vt:lpwstr>Peter.San@hse.gsi.gov.uk</vt:lpwstr>
  </property>
  <property fmtid="{D5CDD505-2E9C-101B-9397-08002B2CF9AE}" pid="6" name="_AuthorEmailDisplayName">
    <vt:lpwstr>Peter San</vt:lpwstr>
  </property>
  <property fmtid="{D5CDD505-2E9C-101B-9397-08002B2CF9AE}" pid="7" name="_PreviousAdHocReviewCycleID">
    <vt:i4>969431215</vt:i4>
  </property>
  <property fmtid="{D5CDD505-2E9C-101B-9397-08002B2CF9AE}" pid="8" name="_ReviewingToolsShownOnce">
    <vt:lpwstr/>
  </property>
</Properties>
</file>